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7C20BF30"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6D03C6">
        <w:rPr>
          <w:b/>
          <w:noProof/>
          <w:sz w:val="24"/>
        </w:rPr>
        <w:t>3</w:t>
      </w:r>
      <w:r w:rsidR="000C35BA">
        <w:rPr>
          <w:b/>
          <w:noProof/>
          <w:sz w:val="24"/>
        </w:rPr>
        <w:t>bis</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7C292A" w:rsidRPr="007C292A">
        <w:rPr>
          <w:b/>
          <w:i/>
          <w:noProof/>
          <w:sz w:val="28"/>
          <w:lang w:eastAsia="zh-CN"/>
        </w:rPr>
        <w:t>R2-2310618</w:t>
      </w:r>
      <w:r w:rsidRPr="00E13F3D">
        <w:rPr>
          <w:b/>
          <w:i/>
          <w:noProof/>
          <w:sz w:val="28"/>
        </w:rPr>
        <w:t xml:space="preserve"> </w:t>
      </w:r>
      <w:r>
        <w:rPr>
          <w:b/>
          <w:i/>
          <w:noProof/>
          <w:sz w:val="28"/>
        </w:rPr>
        <w:fldChar w:fldCharType="end"/>
      </w:r>
    </w:p>
    <w:p w14:paraId="7BC361A6" w14:textId="43ADCF91" w:rsidR="00714528" w:rsidRPr="005D1845" w:rsidRDefault="000C35BA" w:rsidP="005D1845">
      <w:pPr>
        <w:tabs>
          <w:tab w:val="left" w:pos="1985"/>
        </w:tabs>
        <w:rPr>
          <w:rFonts w:ascii="Arial" w:eastAsia="SimSun" w:hAnsi="Arial" w:cs="Arial"/>
          <w:b/>
          <w:noProof/>
          <w:sz w:val="24"/>
          <w:szCs w:val="24"/>
          <w:lang w:val="en-US" w:eastAsia="zh-CN"/>
        </w:rPr>
      </w:pPr>
      <w:r w:rsidRPr="000C35BA">
        <w:rPr>
          <w:rFonts w:ascii="Arial" w:eastAsia="Times New Roman" w:hAnsi="Arial" w:cs="Arial"/>
          <w:b/>
          <w:sz w:val="24"/>
          <w:szCs w:val="24"/>
        </w:rPr>
        <w:t>Xiamen, China, 9 – 13 October</w:t>
      </w:r>
      <w:r w:rsidR="00EC630F">
        <w:rPr>
          <w:rFonts w:ascii="Arial" w:eastAsia="Times New Roman" w:hAnsi="Arial" w:cs="Arial"/>
          <w:b/>
          <w:sz w:val="24"/>
          <w:szCs w:val="24"/>
        </w:rPr>
        <w:t>,</w:t>
      </w:r>
      <w:r w:rsidRPr="000C35BA">
        <w:rPr>
          <w:rFonts w:ascii="Arial" w:eastAsia="Times New Roman" w:hAnsi="Arial" w:cs="Arial"/>
          <w:b/>
          <w:sz w:val="24"/>
          <w:szCs w:val="24"/>
        </w:rPr>
        <w:t xml:space="preserve"> 2023</w:t>
      </w:r>
      <w:r w:rsidR="006D03C6">
        <w:t xml:space="preserve">  </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F284A"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ED15B1">
              <w:rPr>
                <w:b/>
                <w:noProof/>
                <w:sz w:val="28"/>
              </w:rPr>
              <w:t>2</w:t>
            </w:r>
            <w:r w:rsidR="00FA5AA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3F6FA" w:rsidR="001E41F3" w:rsidRPr="004145E5" w:rsidRDefault="00EC630F" w:rsidP="004145E5">
            <w:pPr>
              <w:pStyle w:val="CRCoverPage"/>
              <w:spacing w:after="0"/>
              <w:jc w:val="center"/>
              <w:rPr>
                <w:b/>
                <w:noProof/>
                <w:sz w:val="28"/>
                <w:szCs w:val="28"/>
              </w:rPr>
            </w:pPr>
            <w:r w:rsidRPr="00EC630F">
              <w:rPr>
                <w:b/>
                <w:noProof/>
                <w:sz w:val="28"/>
                <w:szCs w:val="28"/>
              </w:rPr>
              <w:t>16</w:t>
            </w:r>
            <w:r w:rsidR="007C292A">
              <w:rPr>
                <w:b/>
                <w:noProof/>
                <w:sz w:val="28"/>
                <w:szCs w:val="28"/>
              </w:rPr>
              <w:t>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A0810"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4A4D57">
              <w:rPr>
                <w:b/>
                <w:noProof/>
                <w:sz w:val="28"/>
                <w:lang w:eastAsia="zh-CN"/>
              </w:rPr>
              <w:t>7</w:t>
            </w:r>
            <w:r w:rsidR="0026593F">
              <w:rPr>
                <w:b/>
                <w:noProof/>
                <w:sz w:val="28"/>
                <w:lang w:eastAsia="zh-CN"/>
              </w:rPr>
              <w:t>.</w:t>
            </w:r>
            <w:r w:rsidR="000C35BA">
              <w:rPr>
                <w:b/>
                <w:noProof/>
                <w:sz w:val="28"/>
                <w:lang w:eastAsia="zh-CN"/>
              </w:rPr>
              <w:t>6</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348BE" w:rsidR="001E41F3" w:rsidRDefault="007C292A" w:rsidP="00857832">
            <w:pPr>
              <w:pStyle w:val="CRCoverPage"/>
              <w:spacing w:after="0"/>
              <w:ind w:left="100"/>
              <w:rPr>
                <w:noProof/>
              </w:rPr>
            </w:pPr>
            <w:r w:rsidRPr="007C292A">
              <w:rPr>
                <w:noProof/>
              </w:rPr>
              <w:t>Correction on SL IUC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4A42A"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F774" w:rsidR="001E41F3" w:rsidRDefault="00735116" w:rsidP="00B5096C">
            <w:pPr>
              <w:pStyle w:val="CRCoverPage"/>
              <w:spacing w:after="0"/>
              <w:ind w:left="100"/>
              <w:rPr>
                <w:noProof/>
              </w:rPr>
            </w:pPr>
            <w:r w:rsidRPr="00025908">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F530D" w:rsidR="001E41F3" w:rsidRDefault="003904C3" w:rsidP="008F6BB2">
            <w:pPr>
              <w:pStyle w:val="CRCoverPage"/>
              <w:spacing w:after="0"/>
              <w:ind w:left="100"/>
              <w:rPr>
                <w:noProof/>
              </w:rPr>
            </w:pPr>
            <w:r w:rsidRPr="003904C3">
              <w:rPr>
                <w:noProof/>
              </w:rPr>
              <w:t>2023-</w:t>
            </w:r>
            <w:r w:rsidR="00EC630F">
              <w:rPr>
                <w:noProof/>
              </w:rPr>
              <w:t>09</w:t>
            </w:r>
            <w:r w:rsidRPr="003904C3">
              <w:rPr>
                <w:noProof/>
              </w:rPr>
              <w:t>-</w:t>
            </w:r>
            <w:r w:rsidR="00EC630F">
              <w:rPr>
                <w:noProof/>
              </w:rPr>
              <w:t>2</w:t>
            </w:r>
            <w:r w:rsidR="000C35B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Pr="0005621C" w:rsidRDefault="005F6DC2" w:rsidP="0026593F">
            <w:pPr>
              <w:pStyle w:val="CRCoverPage"/>
              <w:spacing w:after="0"/>
              <w:ind w:left="100" w:right="-609"/>
              <w:rPr>
                <w:b/>
                <w:i/>
                <w:noProof/>
              </w:rPr>
            </w:pPr>
            <w:r w:rsidRPr="0005621C">
              <w:rPr>
                <w:b/>
                <w:i/>
                <w:noProof/>
              </w:rPr>
              <w:fldChar w:fldCharType="begin"/>
            </w:r>
            <w:r w:rsidRPr="0005621C">
              <w:rPr>
                <w:b/>
                <w:i/>
                <w:noProof/>
              </w:rPr>
              <w:instrText xml:space="preserve"> DOCPROPERTY  Cat  \* MERGEFORMAT </w:instrText>
            </w:r>
            <w:r w:rsidRPr="0005621C">
              <w:rPr>
                <w:b/>
                <w:i/>
                <w:noProof/>
              </w:rPr>
              <w:fldChar w:fldCharType="separate"/>
            </w:r>
            <w:r w:rsidR="0026593F" w:rsidRPr="0005621C">
              <w:rPr>
                <w:b/>
                <w:i/>
                <w:noProof/>
              </w:rPr>
              <w:t>F</w:t>
            </w:r>
            <w:r w:rsidRPr="0005621C">
              <w:rPr>
                <w:b/>
                <w:i/>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04C1D" w:rsidR="001E41F3" w:rsidRPr="0005621C" w:rsidRDefault="005F6DC2" w:rsidP="0013170D">
            <w:pPr>
              <w:pStyle w:val="CRCoverPage"/>
              <w:spacing w:after="0"/>
              <w:ind w:left="100"/>
              <w:rPr>
                <w:i/>
                <w:noProof/>
                <w:sz w:val="18"/>
                <w:szCs w:val="18"/>
              </w:rPr>
            </w:pPr>
            <w:r w:rsidRPr="0005621C">
              <w:rPr>
                <w:i/>
                <w:noProof/>
                <w:sz w:val="18"/>
                <w:szCs w:val="18"/>
              </w:rPr>
              <w:fldChar w:fldCharType="begin"/>
            </w:r>
            <w:r w:rsidRPr="0005621C">
              <w:rPr>
                <w:i/>
                <w:noProof/>
                <w:sz w:val="18"/>
                <w:szCs w:val="18"/>
              </w:rPr>
              <w:instrText xml:space="preserve"> DOCPROPERTY  Release  \* MERGEFORMAT </w:instrText>
            </w:r>
            <w:r w:rsidRPr="0005621C">
              <w:rPr>
                <w:i/>
                <w:noProof/>
                <w:sz w:val="18"/>
                <w:szCs w:val="18"/>
              </w:rPr>
              <w:fldChar w:fldCharType="separate"/>
            </w:r>
            <w:r w:rsidR="0026593F" w:rsidRPr="0005621C">
              <w:rPr>
                <w:i/>
                <w:noProof/>
                <w:sz w:val="18"/>
                <w:szCs w:val="18"/>
              </w:rPr>
              <w:t>Rel-1</w:t>
            </w:r>
            <w:r w:rsidR="004A4D57" w:rsidRPr="0005621C">
              <w:rPr>
                <w:i/>
                <w:noProof/>
                <w:sz w:val="18"/>
                <w:szCs w:val="18"/>
              </w:rPr>
              <w:t>7</w:t>
            </w:r>
            <w:r w:rsidRPr="0005621C">
              <w:rPr>
                <w:i/>
                <w:noProof/>
                <w:sz w:val="18"/>
                <w:szCs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17CD7" w14:textId="2293A08B" w:rsidR="00FA5AAC" w:rsidRDefault="009A31ED" w:rsidP="009A31ED">
            <w:pPr>
              <w:rPr>
                <w:rFonts w:ascii="Arial" w:hAnsi="Arial" w:cs="Arial"/>
                <w:noProof/>
                <w:lang w:eastAsia="zh-CN"/>
              </w:rPr>
            </w:pPr>
            <w:r>
              <w:rPr>
                <w:rFonts w:ascii="Arial" w:hAnsi="Arial" w:cs="Arial"/>
                <w:noProof/>
                <w:lang w:eastAsia="zh-CN"/>
              </w:rPr>
              <w:t xml:space="preserve">In clause 5.22, </w:t>
            </w:r>
            <w:r w:rsidR="00EC630F" w:rsidRPr="00EC630F">
              <w:rPr>
                <w:rFonts w:ascii="Arial" w:hAnsi="Arial" w:cs="Arial"/>
                <w:noProof/>
                <w:lang w:eastAsia="zh-CN"/>
              </w:rPr>
              <w:t xml:space="preserve">the term “UE-A” is used in NOTE 3B4 for Inter-UE Coordination Information description. However, such term is not defined, and sholud </w:t>
            </w:r>
            <w:r>
              <w:rPr>
                <w:rFonts w:ascii="Arial" w:hAnsi="Arial" w:cs="Arial"/>
                <w:noProof/>
                <w:lang w:eastAsia="zh-CN"/>
              </w:rPr>
              <w:t>not be used</w:t>
            </w:r>
            <w:r w:rsidR="00EC630F" w:rsidRPr="00EC630F">
              <w:rPr>
                <w:rFonts w:ascii="Arial" w:hAnsi="Arial" w:cs="Arial"/>
                <w:noProof/>
                <w:lang w:eastAsia="zh-CN"/>
              </w:rPr>
              <w:t>.</w:t>
            </w:r>
          </w:p>
          <w:p w14:paraId="708AA7DE" w14:textId="2FA0ED72" w:rsidR="00EC630F" w:rsidRPr="00FA5AAC" w:rsidRDefault="00EC630F" w:rsidP="00ED15B1">
            <w:pPr>
              <w:ind w:left="370" w:hanging="360"/>
              <w:rPr>
                <w:rFonts w:ascii="Arial" w:hAnsi="Arial"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D06B1" w14:textId="6A2C9F0C" w:rsidR="009A31ED" w:rsidRDefault="009A31ED" w:rsidP="00EC630F">
            <w:pPr>
              <w:rPr>
                <w:rFonts w:ascii="Arial" w:hAnsi="Arial" w:cs="Arial"/>
                <w:noProof/>
                <w:lang w:eastAsia="zh-CN"/>
              </w:rPr>
            </w:pPr>
            <w:r w:rsidRPr="009A31ED">
              <w:rPr>
                <w:rFonts w:ascii="Arial" w:hAnsi="Arial" w:cs="Arial"/>
                <w:noProof/>
                <w:lang w:eastAsia="zh-CN"/>
              </w:rPr>
              <w:t>Change “UE-A’s implementation” into “UE implementation”.</w:t>
            </w:r>
          </w:p>
          <w:p w14:paraId="634E7A14" w14:textId="77777777" w:rsidR="001B4E4D" w:rsidRPr="001B4E4D" w:rsidRDefault="001B4E4D" w:rsidP="001B4E4D">
            <w:pPr>
              <w:ind w:left="100"/>
              <w:rPr>
                <w:rFonts w:ascii="Arial" w:hAnsi="Arial" w:cs="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4CDE782F" w:rsidR="0026593F" w:rsidRDefault="00EC630F" w:rsidP="0026593F">
            <w:pPr>
              <w:spacing w:after="0"/>
              <w:ind w:left="102"/>
              <w:rPr>
                <w:rFonts w:ascii="Arial" w:hAnsi="Arial"/>
                <w:noProof/>
              </w:rPr>
            </w:pPr>
            <w:r>
              <w:rPr>
                <w:rFonts w:ascii="Arial" w:hAnsi="Arial"/>
                <w:noProof/>
              </w:rPr>
              <w:t xml:space="preserve">sidelink </w:t>
            </w:r>
            <w:r w:rsidR="00ED15B1">
              <w:rPr>
                <w:rFonts w:ascii="Arial" w:hAnsi="Arial"/>
                <w:noProof/>
              </w:rPr>
              <w:t xml:space="preserve">Inter-UE </w:t>
            </w:r>
            <w:r w:rsidR="000C35BA">
              <w:rPr>
                <w:rFonts w:ascii="Arial" w:hAnsi="Arial"/>
                <w:noProof/>
              </w:rPr>
              <w:t>C</w:t>
            </w:r>
            <w:r w:rsidR="00ED15B1">
              <w:rPr>
                <w:rFonts w:ascii="Arial" w:hAnsi="Arial"/>
                <w:noProof/>
              </w:rPr>
              <w:t>oordination</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283E1" w:rsidR="00DA69AA" w:rsidRPr="00FA5AAC" w:rsidRDefault="009A31ED" w:rsidP="00FA5AAC">
            <w:pPr>
              <w:rPr>
                <w:rFonts w:ascii="Arial" w:hAnsi="Arial" w:cs="Arial"/>
                <w:noProof/>
                <w:lang w:eastAsia="zh-CN"/>
              </w:rPr>
            </w:pPr>
            <w:r w:rsidRPr="009A31ED">
              <w:rPr>
                <w:rFonts w:ascii="Arial" w:hAnsi="Arial" w:cs="Arial"/>
                <w:noProof/>
                <w:lang w:eastAsia="zh-CN"/>
              </w:rPr>
              <w:t xml:space="preserve">The </w:t>
            </w:r>
            <w:r>
              <w:rPr>
                <w:rFonts w:ascii="Arial" w:hAnsi="Arial" w:cs="Arial"/>
                <w:noProof/>
                <w:lang w:eastAsia="zh-CN"/>
              </w:rPr>
              <w:t xml:space="preserve">term </w:t>
            </w:r>
            <w:r w:rsidRPr="009A31ED">
              <w:rPr>
                <w:rFonts w:ascii="Arial" w:hAnsi="Arial" w:cs="Arial"/>
                <w:noProof/>
                <w:lang w:eastAsia="zh-CN"/>
              </w:rPr>
              <w:t xml:space="preserve">“UE-A” </w:t>
            </w:r>
            <w:r>
              <w:rPr>
                <w:rFonts w:ascii="Arial" w:hAnsi="Arial" w:cs="Arial"/>
                <w:noProof/>
                <w:lang w:eastAsia="zh-CN"/>
              </w:rPr>
              <w:t>is used without definition, which is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A7DE4" w:rsidR="001E41F3" w:rsidRDefault="00EC630F" w:rsidP="00B774D1">
            <w:pPr>
              <w:pStyle w:val="CRCoverPage"/>
              <w:spacing w:after="0"/>
              <w:ind w:left="100"/>
              <w:rPr>
                <w:noProof/>
                <w:lang w:eastAsia="zh-CN"/>
              </w:rPr>
            </w:pPr>
            <w:r>
              <w:rPr>
                <w:rFonts w:eastAsia="Times New Roman"/>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B3C6D12"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46439363"/>
      <w:bookmarkStart w:id="2" w:name="_Toc46444200"/>
      <w:bookmarkStart w:id="3" w:name="_Toc46486961"/>
      <w:bookmarkStart w:id="4" w:name="_Toc52836839"/>
      <w:bookmarkStart w:id="5" w:name="_Toc52837847"/>
      <w:bookmarkStart w:id="6" w:name="_Toc53006487"/>
      <w:r w:rsidRPr="00C657A2">
        <w:rPr>
          <w:rFonts w:eastAsia="Batang"/>
          <w:bCs/>
          <w:i/>
          <w:noProof/>
          <w:sz w:val="22"/>
          <w:lang w:eastAsia="ko-KR"/>
        </w:rPr>
        <w:lastRenderedPageBreak/>
        <w:t>START OF CHANGE</w:t>
      </w:r>
      <w:bookmarkEnd w:id="1"/>
      <w:bookmarkEnd w:id="2"/>
      <w:bookmarkEnd w:id="3"/>
      <w:bookmarkEnd w:id="4"/>
      <w:bookmarkEnd w:id="5"/>
      <w:bookmarkEnd w:id="6"/>
    </w:p>
    <w:p w14:paraId="239B17C2" w14:textId="77777777" w:rsidR="009A31ED" w:rsidRPr="00CC4ACC" w:rsidRDefault="009A31ED" w:rsidP="009A31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2569232"/>
      <w:bookmarkStart w:id="8" w:name="_Toc37296249"/>
      <w:bookmarkStart w:id="9" w:name="_Toc46490378"/>
      <w:bookmarkStart w:id="10" w:name="_Toc52752073"/>
      <w:bookmarkStart w:id="11" w:name="_Toc52796535"/>
      <w:bookmarkStart w:id="12" w:name="_Toc139032332"/>
      <w:r w:rsidRPr="00CC4ACC">
        <w:rPr>
          <w:rFonts w:ascii="Arial" w:eastAsia="Times New Roman" w:hAnsi="Arial"/>
          <w:sz w:val="24"/>
          <w:lang w:eastAsia="ja-JP"/>
        </w:rPr>
        <w:t>5.22.1.1</w:t>
      </w:r>
      <w:r w:rsidRPr="00CC4ACC">
        <w:rPr>
          <w:rFonts w:ascii="Arial" w:eastAsia="Times New Roman" w:hAnsi="Arial"/>
          <w:sz w:val="24"/>
          <w:lang w:eastAsia="ja-JP"/>
        </w:rPr>
        <w:tab/>
        <w:t>SL Grant reception and SCI transmission</w:t>
      </w:r>
      <w:bookmarkEnd w:id="7"/>
      <w:bookmarkEnd w:id="8"/>
      <w:bookmarkEnd w:id="9"/>
      <w:bookmarkEnd w:id="10"/>
      <w:bookmarkEnd w:id="11"/>
      <w:bookmarkEnd w:id="12"/>
    </w:p>
    <w:p w14:paraId="0FEB315D" w14:textId="77777777" w:rsidR="009A31ED" w:rsidRPr="00CC4ACC" w:rsidRDefault="009A31ED" w:rsidP="009A31ED">
      <w:pPr>
        <w:overflowPunct w:val="0"/>
        <w:autoSpaceDE w:val="0"/>
        <w:autoSpaceDN w:val="0"/>
        <w:adjustRightInd w:val="0"/>
        <w:textAlignment w:val="baseline"/>
        <w:rPr>
          <w:rFonts w:eastAsia="Times New Roman"/>
          <w:lang w:eastAsia="ko-KR"/>
        </w:rPr>
      </w:pPr>
      <w:r w:rsidRPr="00CC4ACC">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CD185FD" w14:textId="77777777" w:rsidR="009A31ED" w:rsidRPr="00CC4ACC" w:rsidRDefault="009A31ED" w:rsidP="009A31ED">
      <w:pPr>
        <w:overflowPunct w:val="0"/>
        <w:autoSpaceDE w:val="0"/>
        <w:autoSpaceDN w:val="0"/>
        <w:adjustRightInd w:val="0"/>
        <w:textAlignment w:val="baseline"/>
        <w:rPr>
          <w:rFonts w:eastAsia="Times New Roman"/>
          <w:noProof/>
          <w:lang w:eastAsia="ja-JP"/>
        </w:rPr>
      </w:pPr>
      <w:r w:rsidRPr="00CC4ACC">
        <w:rPr>
          <w:rFonts w:eastAsia="Times New Roman"/>
          <w:noProof/>
          <w:lang w:eastAsia="ja-JP"/>
        </w:rPr>
        <w:t xml:space="preserve">If the MAC entity has been configured with Sidelink resource allocation mode 1 </w:t>
      </w:r>
      <w:r w:rsidRPr="00CC4ACC">
        <w:rPr>
          <w:rFonts w:eastAsia="Times New Roman"/>
          <w:lang w:eastAsia="ja-JP"/>
        </w:rPr>
        <w:t>as indicated in TS 38.331 [5]</w:t>
      </w:r>
      <w:r w:rsidRPr="00CC4ACC">
        <w:rPr>
          <w:rFonts w:eastAsia="Times New Roman"/>
          <w:noProof/>
          <w:lang w:eastAsia="ko-KR"/>
        </w:rPr>
        <w:t>,</w:t>
      </w:r>
      <w:r w:rsidRPr="00CC4ACC">
        <w:rPr>
          <w:rFonts w:eastAsia="Times New Roman"/>
          <w:noProof/>
          <w:lang w:eastAsia="ja-JP"/>
        </w:rPr>
        <w:t xml:space="preserve"> the MAC entity shall for each </w:t>
      </w:r>
      <w:r w:rsidRPr="00CC4ACC">
        <w:rPr>
          <w:rFonts w:eastAsia="Times New Roman"/>
          <w:noProof/>
          <w:lang w:eastAsia="ko-KR"/>
        </w:rPr>
        <w:t>PDCCH occasion</w:t>
      </w:r>
      <w:r w:rsidRPr="00CC4ACC">
        <w:rPr>
          <w:rFonts w:eastAsia="Times New Roman"/>
          <w:noProof/>
          <w:lang w:eastAsia="ja-JP"/>
        </w:rPr>
        <w:t xml:space="preserve"> and for each grant received for this </w:t>
      </w:r>
      <w:r w:rsidRPr="00CC4ACC">
        <w:rPr>
          <w:rFonts w:eastAsia="Times New Roman"/>
          <w:noProof/>
          <w:lang w:eastAsia="ko-KR"/>
        </w:rPr>
        <w:t>PDCCH occasion</w:t>
      </w:r>
      <w:r w:rsidRPr="00CC4ACC">
        <w:rPr>
          <w:rFonts w:eastAsia="Times New Roman"/>
          <w:noProof/>
          <w:lang w:eastAsia="ja-JP"/>
        </w:rPr>
        <w:t>:</w:t>
      </w:r>
    </w:p>
    <w:p w14:paraId="1D0E2682" w14:textId="77777777" w:rsidR="009A31ED" w:rsidRPr="00CC4ACC" w:rsidRDefault="009A31ED" w:rsidP="009A31ED">
      <w:pPr>
        <w:overflowPunct w:val="0"/>
        <w:autoSpaceDE w:val="0"/>
        <w:autoSpaceDN w:val="0"/>
        <w:adjustRightInd w:val="0"/>
        <w:ind w:left="568" w:hanging="284"/>
        <w:textAlignment w:val="baseline"/>
        <w:rPr>
          <w:rFonts w:eastAsia="Times New Roman"/>
          <w:noProof/>
          <w:lang w:eastAsia="ja-JP"/>
        </w:rPr>
      </w:pPr>
      <w:r w:rsidRPr="00CC4ACC">
        <w:rPr>
          <w:rFonts w:eastAsia="Times New Roman"/>
          <w:noProof/>
          <w:lang w:eastAsia="ko-KR"/>
        </w:rPr>
        <w:t>1&gt;</w:t>
      </w:r>
      <w:r w:rsidRPr="00CC4ACC">
        <w:rPr>
          <w:rFonts w:eastAsia="Times New Roman"/>
          <w:noProof/>
          <w:lang w:eastAsia="ja-JP"/>
        </w:rPr>
        <w:tab/>
        <w:t>if a sidelink grant has been received on the PDCCH for the MAC entity's SL-RNTI:</w:t>
      </w:r>
    </w:p>
    <w:p w14:paraId="42E81CC6" w14:textId="77777777" w:rsidR="009A31ED" w:rsidRPr="00CC4ACC" w:rsidRDefault="009A31ED" w:rsidP="009A31ED">
      <w:pPr>
        <w:overflowPunct w:val="0"/>
        <w:autoSpaceDE w:val="0"/>
        <w:autoSpaceDN w:val="0"/>
        <w:adjustRightInd w:val="0"/>
        <w:ind w:left="851" w:hanging="284"/>
        <w:textAlignment w:val="baseline"/>
        <w:rPr>
          <w:rFonts w:eastAsia="Times New Roman"/>
          <w:noProof/>
          <w:lang w:eastAsia="ja-JP"/>
        </w:rPr>
      </w:pPr>
      <w:r w:rsidRPr="00CC4ACC">
        <w:rPr>
          <w:rFonts w:eastAsia="Times New Roman"/>
          <w:noProof/>
          <w:lang w:eastAsia="ko-KR"/>
        </w:rPr>
        <w:t>2&gt;</w:t>
      </w:r>
      <w:r w:rsidRPr="00CC4ACC">
        <w:rPr>
          <w:rFonts w:eastAsia="Times New Roman"/>
          <w:noProof/>
          <w:lang w:eastAsia="ko-KR"/>
        </w:rPr>
        <w:tab/>
        <w:t xml:space="preserve">if </w:t>
      </w:r>
      <w:r w:rsidRPr="00CC4ACC">
        <w:rPr>
          <w:rFonts w:eastAsia="Times New Roman"/>
          <w:noProof/>
          <w:lang w:eastAsia="ja-JP"/>
        </w:rPr>
        <w:t>the NDI received on the PDCCH has not been toggled compared to the value in the previously received HARQ information for the HARQ Process ID:</w:t>
      </w:r>
    </w:p>
    <w:p w14:paraId="5DA49FB6"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ko-KR"/>
        </w:rPr>
      </w:pPr>
      <w:r w:rsidRPr="00CC4ACC">
        <w:rPr>
          <w:rFonts w:eastAsia="Times New Roman"/>
          <w:noProof/>
          <w:lang w:eastAsia="ko-KR"/>
        </w:rPr>
        <w:t>3&gt;</w:t>
      </w:r>
      <w:r w:rsidRPr="00CC4ACC">
        <w:rPr>
          <w:rFonts w:eastAsia="Times New Roman"/>
          <w:noProof/>
          <w:lang w:eastAsia="ko-KR"/>
        </w:rPr>
        <w:tab/>
        <w:t xml:space="preserve">use the received sidelink grant to determine PSCCH duration(s) and PSSCH duration(s) for one or more retransmissions of a single MAC PDU </w:t>
      </w:r>
      <w:r w:rsidRPr="00CC4ACC">
        <w:rPr>
          <w:rFonts w:eastAsia="Times New Roman"/>
          <w:noProof/>
          <w:lang w:eastAsia="ja-JP"/>
        </w:rPr>
        <w:t>for the corresponding Sidelink process</w:t>
      </w:r>
      <w:r w:rsidRPr="00CC4ACC">
        <w:rPr>
          <w:rFonts w:eastAsia="Times New Roman"/>
          <w:noProof/>
          <w:lang w:eastAsia="ko-KR"/>
        </w:rPr>
        <w:t xml:space="preserve"> according to </w:t>
      </w:r>
      <w:r w:rsidRPr="00CC4ACC">
        <w:rPr>
          <w:rFonts w:eastAsia="Times New Roman"/>
          <w:lang w:eastAsia="ja-JP"/>
        </w:rPr>
        <w:t>clause 8.1.2</w:t>
      </w:r>
      <w:r w:rsidRPr="00CC4ACC">
        <w:rPr>
          <w:rFonts w:eastAsia="Times New Roman"/>
          <w:noProof/>
          <w:lang w:eastAsia="ko-KR"/>
        </w:rPr>
        <w:t xml:space="preserve"> of TS 38.214 [7].</w:t>
      </w:r>
    </w:p>
    <w:p w14:paraId="0F8FE369" w14:textId="77777777" w:rsidR="009A31ED" w:rsidRPr="00CC4ACC" w:rsidRDefault="009A31ED" w:rsidP="009A31ED">
      <w:pPr>
        <w:overflowPunct w:val="0"/>
        <w:autoSpaceDE w:val="0"/>
        <w:autoSpaceDN w:val="0"/>
        <w:adjustRightInd w:val="0"/>
        <w:ind w:left="851" w:hanging="284"/>
        <w:textAlignment w:val="baseline"/>
        <w:rPr>
          <w:rFonts w:eastAsia="Malgun Gothic"/>
          <w:noProof/>
          <w:lang w:eastAsia="ko-KR"/>
        </w:rPr>
      </w:pPr>
      <w:r w:rsidRPr="00CC4ACC">
        <w:rPr>
          <w:rFonts w:eastAsia="Malgun Gothic"/>
          <w:noProof/>
          <w:lang w:eastAsia="ko-KR"/>
        </w:rPr>
        <w:t>2&gt;</w:t>
      </w:r>
      <w:r w:rsidRPr="00CC4ACC">
        <w:rPr>
          <w:rFonts w:eastAsia="Malgun Gothic"/>
          <w:noProof/>
          <w:lang w:eastAsia="ko-KR"/>
        </w:rPr>
        <w:tab/>
        <w:t>else:</w:t>
      </w:r>
    </w:p>
    <w:p w14:paraId="1E13E1E7"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ko-KR"/>
        </w:rPr>
      </w:pPr>
      <w:r w:rsidRPr="00CC4ACC">
        <w:rPr>
          <w:rFonts w:eastAsia="Times New Roman"/>
          <w:noProof/>
          <w:lang w:eastAsia="ko-KR"/>
        </w:rPr>
        <w:t>3&gt;</w:t>
      </w:r>
      <w:r w:rsidRPr="00CC4ACC">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CC4ACC">
        <w:rPr>
          <w:rFonts w:eastAsia="Times New Roman"/>
          <w:lang w:eastAsia="ja-JP"/>
        </w:rPr>
        <w:t>clause 8.1.2</w:t>
      </w:r>
      <w:r w:rsidRPr="00CC4ACC">
        <w:rPr>
          <w:rFonts w:eastAsia="Times New Roman"/>
          <w:noProof/>
          <w:lang w:eastAsia="ko-KR"/>
        </w:rPr>
        <w:t xml:space="preserve"> of TS 38.214 [7].</w:t>
      </w:r>
    </w:p>
    <w:p w14:paraId="7BCE1B94" w14:textId="77777777" w:rsidR="009A31ED" w:rsidRPr="00CC4ACC" w:rsidRDefault="009A31ED" w:rsidP="009A31ED">
      <w:pPr>
        <w:overflowPunct w:val="0"/>
        <w:autoSpaceDE w:val="0"/>
        <w:autoSpaceDN w:val="0"/>
        <w:adjustRightInd w:val="0"/>
        <w:ind w:left="568" w:hanging="284"/>
        <w:textAlignment w:val="baseline"/>
        <w:rPr>
          <w:rFonts w:eastAsia="Times New Roman"/>
          <w:noProof/>
          <w:lang w:eastAsia="ja-JP"/>
        </w:rPr>
      </w:pPr>
      <w:r w:rsidRPr="00CC4ACC">
        <w:rPr>
          <w:rFonts w:eastAsia="Times New Roman"/>
          <w:noProof/>
          <w:lang w:eastAsia="ko-KR"/>
        </w:rPr>
        <w:t>1&gt;</w:t>
      </w:r>
      <w:r w:rsidRPr="00CC4ACC">
        <w:rPr>
          <w:rFonts w:eastAsia="Times New Roman"/>
          <w:noProof/>
          <w:lang w:eastAsia="ja-JP"/>
        </w:rPr>
        <w:tab/>
        <w:t xml:space="preserve">else if a sidelink grant has been received on the PDCCH for the MAC entity's </w:t>
      </w:r>
      <w:r w:rsidRPr="00CC4ACC">
        <w:rPr>
          <w:rFonts w:eastAsia="Times New Roman"/>
          <w:noProof/>
          <w:lang w:eastAsia="ko-KR"/>
        </w:rPr>
        <w:t>SL-CS-RNTI</w:t>
      </w:r>
      <w:r w:rsidRPr="00CC4ACC">
        <w:rPr>
          <w:rFonts w:eastAsia="Times New Roman"/>
          <w:noProof/>
          <w:lang w:eastAsia="ja-JP"/>
        </w:rPr>
        <w:t>:</w:t>
      </w:r>
    </w:p>
    <w:p w14:paraId="2D04F39A" w14:textId="77777777" w:rsidR="009A31ED" w:rsidRPr="00CC4ACC" w:rsidRDefault="009A31ED" w:rsidP="009A31ED">
      <w:pPr>
        <w:overflowPunct w:val="0"/>
        <w:autoSpaceDE w:val="0"/>
        <w:autoSpaceDN w:val="0"/>
        <w:adjustRightInd w:val="0"/>
        <w:ind w:left="851" w:hanging="284"/>
        <w:textAlignment w:val="baseline"/>
        <w:rPr>
          <w:rFonts w:eastAsia="Times New Roman"/>
          <w:noProof/>
          <w:lang w:eastAsia="ko-KR"/>
        </w:rPr>
      </w:pPr>
      <w:r w:rsidRPr="00CC4ACC">
        <w:rPr>
          <w:rFonts w:eastAsia="Times New Roman"/>
          <w:noProof/>
          <w:lang w:eastAsia="ko-KR"/>
        </w:rPr>
        <w:t>2&gt;</w:t>
      </w:r>
      <w:r w:rsidRPr="00CC4ACC">
        <w:rPr>
          <w:rFonts w:eastAsia="Times New Roman"/>
          <w:noProof/>
          <w:lang w:eastAsia="ko-KR"/>
        </w:rPr>
        <w:tab/>
        <w:t xml:space="preserve">if </w:t>
      </w:r>
      <w:r w:rsidRPr="00CC4ACC">
        <w:rPr>
          <w:rFonts w:eastAsia="Times New Roman"/>
          <w:noProof/>
          <w:lang w:eastAsia="ja-JP"/>
        </w:rPr>
        <w:t xml:space="preserve">PDCCH </w:t>
      </w:r>
      <w:r w:rsidRPr="00CC4ACC">
        <w:rPr>
          <w:rFonts w:eastAsia="Times New Roman"/>
          <w:lang w:eastAsia="ja-JP"/>
        </w:rPr>
        <w:t>contents</w:t>
      </w:r>
      <w:r w:rsidRPr="00CC4ACC">
        <w:rPr>
          <w:rFonts w:eastAsia="Times New Roman"/>
          <w:noProof/>
          <w:lang w:eastAsia="ja-JP"/>
        </w:rPr>
        <w:t xml:space="preserve"> indicate </w:t>
      </w:r>
      <w:r w:rsidRPr="00CC4ACC">
        <w:rPr>
          <w:rFonts w:eastAsia="Times New Roman"/>
          <w:noProof/>
          <w:lang w:eastAsia="ko-KR"/>
        </w:rPr>
        <w:t xml:space="preserve">retransmission(s) for the identified HARQ process ID that has been set for an activated configured sidelink grant identified by </w:t>
      </w:r>
      <w:r w:rsidRPr="00CC4ACC">
        <w:rPr>
          <w:rFonts w:eastAsia="Times New Roman"/>
          <w:i/>
          <w:noProof/>
          <w:lang w:eastAsia="ko-KR"/>
        </w:rPr>
        <w:t>sl-ConfigIndexCG</w:t>
      </w:r>
      <w:r w:rsidRPr="00CC4ACC">
        <w:rPr>
          <w:rFonts w:eastAsia="Times New Roman"/>
          <w:noProof/>
          <w:lang w:eastAsia="ko-KR"/>
        </w:rPr>
        <w:t>:</w:t>
      </w:r>
    </w:p>
    <w:p w14:paraId="32023815"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ko-KR"/>
        </w:rPr>
      </w:pPr>
      <w:r w:rsidRPr="00CC4ACC">
        <w:rPr>
          <w:rFonts w:eastAsia="Times New Roman"/>
          <w:noProof/>
          <w:lang w:eastAsia="ko-KR"/>
        </w:rPr>
        <w:t>3&gt;</w:t>
      </w:r>
      <w:r w:rsidRPr="00CC4ACC">
        <w:rPr>
          <w:rFonts w:eastAsia="Times New Roman"/>
          <w:noProof/>
          <w:lang w:eastAsia="ko-KR"/>
        </w:rPr>
        <w:tab/>
        <w:t xml:space="preserve">use the received sidelink grant to determine PSCCH duration(s) and PSSCH duration(s) for one or more retransmissions of a single MAC PDU according to </w:t>
      </w:r>
      <w:r w:rsidRPr="00CC4ACC">
        <w:rPr>
          <w:rFonts w:eastAsia="Times New Roman"/>
          <w:lang w:eastAsia="ja-JP"/>
        </w:rPr>
        <w:t>clause 8.1.2</w:t>
      </w:r>
      <w:r w:rsidRPr="00CC4ACC">
        <w:rPr>
          <w:rFonts w:eastAsia="Times New Roman"/>
          <w:noProof/>
          <w:lang w:eastAsia="ko-KR"/>
        </w:rPr>
        <w:t xml:space="preserve"> of TS 38.214 [7].</w:t>
      </w:r>
    </w:p>
    <w:p w14:paraId="1A2E4F01" w14:textId="77777777" w:rsidR="009A31ED" w:rsidRPr="00CC4ACC" w:rsidRDefault="009A31ED" w:rsidP="009A31ED">
      <w:pPr>
        <w:overflowPunct w:val="0"/>
        <w:autoSpaceDE w:val="0"/>
        <w:autoSpaceDN w:val="0"/>
        <w:adjustRightInd w:val="0"/>
        <w:ind w:left="851" w:hanging="284"/>
        <w:textAlignment w:val="baseline"/>
        <w:rPr>
          <w:rFonts w:eastAsia="Times New Roman"/>
          <w:noProof/>
          <w:lang w:eastAsia="ko-KR"/>
        </w:rPr>
      </w:pPr>
      <w:r w:rsidRPr="00CC4ACC">
        <w:rPr>
          <w:rFonts w:eastAsia="Times New Roman"/>
          <w:noProof/>
          <w:lang w:eastAsia="ko-KR"/>
        </w:rPr>
        <w:t>2&gt;</w:t>
      </w:r>
      <w:r w:rsidRPr="00CC4ACC">
        <w:rPr>
          <w:rFonts w:eastAsia="Times New Roman"/>
          <w:noProof/>
          <w:lang w:eastAsia="ko-KR"/>
        </w:rPr>
        <w:tab/>
        <w:t xml:space="preserve">else if </w:t>
      </w:r>
      <w:r w:rsidRPr="00CC4ACC">
        <w:rPr>
          <w:rFonts w:eastAsia="Times New Roman"/>
          <w:noProof/>
          <w:lang w:eastAsia="ja-JP"/>
        </w:rPr>
        <w:t xml:space="preserve">PDCCH </w:t>
      </w:r>
      <w:r w:rsidRPr="00CC4ACC">
        <w:rPr>
          <w:rFonts w:eastAsia="Times New Roman"/>
          <w:lang w:eastAsia="ja-JP"/>
        </w:rPr>
        <w:t>contents</w:t>
      </w:r>
      <w:r w:rsidRPr="00CC4ACC">
        <w:rPr>
          <w:rFonts w:eastAsia="Times New Roman"/>
          <w:noProof/>
          <w:lang w:eastAsia="ja-JP"/>
        </w:rPr>
        <w:t xml:space="preserve"> indicate </w:t>
      </w:r>
      <w:r w:rsidRPr="00CC4ACC">
        <w:rPr>
          <w:rFonts w:eastAsia="Times New Roman"/>
          <w:noProof/>
          <w:lang w:eastAsia="ko-KR"/>
        </w:rPr>
        <w:t>configured grant Type 2 deactivation for a configured sidelink grant:</w:t>
      </w:r>
    </w:p>
    <w:p w14:paraId="7D9996E0"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ko-KR"/>
        </w:rPr>
      </w:pPr>
      <w:r w:rsidRPr="00CC4ACC">
        <w:rPr>
          <w:rFonts w:eastAsia="Times New Roman"/>
          <w:noProof/>
          <w:lang w:eastAsia="ko-KR"/>
        </w:rPr>
        <w:t>3&gt;</w:t>
      </w:r>
      <w:r w:rsidRPr="00CC4ACC">
        <w:rPr>
          <w:rFonts w:eastAsia="Times New Roman"/>
          <w:noProof/>
          <w:lang w:eastAsia="ko-KR"/>
        </w:rPr>
        <w:tab/>
        <w:t>trigger configured sidelink grant confirmation for the configured sidelink grant.</w:t>
      </w:r>
    </w:p>
    <w:p w14:paraId="083E1474" w14:textId="77777777" w:rsidR="009A31ED" w:rsidRPr="00CC4ACC" w:rsidRDefault="009A31ED" w:rsidP="009A31ED">
      <w:pPr>
        <w:overflowPunct w:val="0"/>
        <w:autoSpaceDE w:val="0"/>
        <w:autoSpaceDN w:val="0"/>
        <w:adjustRightInd w:val="0"/>
        <w:ind w:left="851" w:hanging="284"/>
        <w:textAlignment w:val="baseline"/>
        <w:rPr>
          <w:rFonts w:eastAsia="Times New Roman"/>
          <w:noProof/>
          <w:lang w:eastAsia="ko-KR"/>
        </w:rPr>
      </w:pPr>
      <w:r w:rsidRPr="00CC4ACC">
        <w:rPr>
          <w:rFonts w:eastAsia="Times New Roman"/>
          <w:noProof/>
          <w:lang w:eastAsia="ko-KR"/>
        </w:rPr>
        <w:t>2&gt;</w:t>
      </w:r>
      <w:r w:rsidRPr="00CC4ACC">
        <w:rPr>
          <w:rFonts w:eastAsia="Times New Roman"/>
          <w:noProof/>
          <w:lang w:eastAsia="ko-KR"/>
        </w:rPr>
        <w:tab/>
        <w:t xml:space="preserve">else if </w:t>
      </w:r>
      <w:r w:rsidRPr="00CC4ACC">
        <w:rPr>
          <w:rFonts w:eastAsia="Times New Roman"/>
          <w:noProof/>
          <w:lang w:eastAsia="ja-JP"/>
        </w:rPr>
        <w:t xml:space="preserve">PDCCH </w:t>
      </w:r>
      <w:r w:rsidRPr="00CC4ACC">
        <w:rPr>
          <w:rFonts w:eastAsia="Times New Roman"/>
          <w:lang w:eastAsia="ja-JP"/>
        </w:rPr>
        <w:t>contents</w:t>
      </w:r>
      <w:r w:rsidRPr="00CC4ACC">
        <w:rPr>
          <w:rFonts w:eastAsia="Times New Roman"/>
          <w:noProof/>
          <w:lang w:eastAsia="ja-JP"/>
        </w:rPr>
        <w:t xml:space="preserve"> indicate </w:t>
      </w:r>
      <w:r w:rsidRPr="00CC4ACC">
        <w:rPr>
          <w:rFonts w:eastAsia="Times New Roman"/>
          <w:noProof/>
          <w:lang w:eastAsia="ko-KR"/>
        </w:rPr>
        <w:t>configured grant Type 2 activation for a configured sidelink grant:</w:t>
      </w:r>
    </w:p>
    <w:p w14:paraId="50A34A08"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ko-KR"/>
        </w:rPr>
      </w:pPr>
      <w:r w:rsidRPr="00CC4ACC">
        <w:rPr>
          <w:rFonts w:eastAsia="Times New Roman"/>
          <w:noProof/>
          <w:lang w:eastAsia="ko-KR"/>
        </w:rPr>
        <w:t>3&gt;</w:t>
      </w:r>
      <w:r w:rsidRPr="00CC4ACC">
        <w:rPr>
          <w:rFonts w:eastAsia="Times New Roman"/>
          <w:noProof/>
          <w:lang w:eastAsia="ko-KR"/>
        </w:rPr>
        <w:tab/>
        <w:t>trigger configured sidelink grant confirmation for the configured sidelink grant;</w:t>
      </w:r>
    </w:p>
    <w:p w14:paraId="235BEEF9"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ko-KR"/>
        </w:rPr>
      </w:pPr>
      <w:r w:rsidRPr="00CC4ACC">
        <w:rPr>
          <w:rFonts w:eastAsia="Times New Roman"/>
          <w:noProof/>
          <w:lang w:eastAsia="ko-KR"/>
        </w:rPr>
        <w:t>3&gt;</w:t>
      </w:r>
      <w:r w:rsidRPr="00CC4ACC">
        <w:rPr>
          <w:rFonts w:eastAsia="Times New Roman"/>
          <w:noProof/>
          <w:lang w:eastAsia="ko-KR"/>
        </w:rPr>
        <w:tab/>
        <w:t>store the configured sidelink grant;</w:t>
      </w:r>
    </w:p>
    <w:p w14:paraId="18EB86AC"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noProof/>
          <w:lang w:eastAsia="ko-KR"/>
        </w:rPr>
        <w:t>3&gt;</w:t>
      </w:r>
      <w:r w:rsidRPr="00CC4ACC">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CC4ACC">
        <w:rPr>
          <w:rFonts w:eastAsia="Times New Roman"/>
          <w:lang w:eastAsia="ja-JP"/>
        </w:rPr>
        <w:t>clause 8.1.2 of TS 38.214 [7].</w:t>
      </w:r>
    </w:p>
    <w:p w14:paraId="1E9A4183" w14:textId="77777777" w:rsidR="009A31ED" w:rsidRPr="00CC4ACC" w:rsidRDefault="009A31ED" w:rsidP="009A31ED">
      <w:pPr>
        <w:overflowPunct w:val="0"/>
        <w:autoSpaceDE w:val="0"/>
        <w:autoSpaceDN w:val="0"/>
        <w:adjustRightInd w:val="0"/>
        <w:ind w:left="568" w:hanging="284"/>
        <w:textAlignment w:val="baseline"/>
        <w:rPr>
          <w:rFonts w:eastAsia="Times New Roman"/>
          <w:lang w:eastAsia="ja-JP"/>
        </w:rPr>
      </w:pPr>
      <w:r w:rsidRPr="00CC4ACC">
        <w:rPr>
          <w:rFonts w:eastAsia="Times New Roman"/>
          <w:lang w:eastAsia="ja-JP"/>
        </w:rPr>
        <w:t>1&gt;</w:t>
      </w:r>
      <w:r w:rsidRPr="00CC4ACC">
        <w:rPr>
          <w:rFonts w:eastAsia="Times New Roman"/>
          <w:lang w:eastAsia="ja-JP"/>
        </w:rPr>
        <w:tab/>
        <w:t>if a</w:t>
      </w:r>
      <w:r w:rsidRPr="00CC4ACC">
        <w:rPr>
          <w:rFonts w:eastAsia="Times New Roman"/>
          <w:noProof/>
          <w:lang w:eastAsia="ko-KR"/>
        </w:rPr>
        <w:t xml:space="preserve"> dynamic </w:t>
      </w:r>
      <w:r w:rsidRPr="00CC4ACC">
        <w:rPr>
          <w:rFonts w:eastAsia="Times New Roman"/>
          <w:lang w:eastAsia="ja-JP"/>
        </w:rPr>
        <w:t>sidelink grant is available for retransmission(s) of a MAC PDU which has been positively acknowledged as specified in clause 5.22.1.3.1a:</w:t>
      </w:r>
    </w:p>
    <w:p w14:paraId="1ED00DF1" w14:textId="77777777" w:rsidR="009A31ED" w:rsidRPr="00CC4ACC" w:rsidRDefault="009A31ED" w:rsidP="009A31ED">
      <w:pPr>
        <w:overflowPunct w:val="0"/>
        <w:autoSpaceDE w:val="0"/>
        <w:autoSpaceDN w:val="0"/>
        <w:adjustRightInd w:val="0"/>
        <w:ind w:left="851" w:hanging="284"/>
        <w:textAlignment w:val="baseline"/>
        <w:rPr>
          <w:rFonts w:eastAsia="Times New Roman"/>
          <w:lang w:eastAsia="ja-JP"/>
        </w:rPr>
      </w:pPr>
      <w:r w:rsidRPr="00CC4ACC">
        <w:rPr>
          <w:rFonts w:eastAsia="Times New Roman"/>
          <w:lang w:eastAsia="ja-JP"/>
        </w:rPr>
        <w:t>2&gt;</w:t>
      </w:r>
      <w:r w:rsidRPr="00CC4ACC">
        <w:rPr>
          <w:rFonts w:eastAsia="Times New Roman"/>
          <w:lang w:eastAsia="ja-JP"/>
        </w:rPr>
        <w:tab/>
        <w:t xml:space="preserve">clear the </w:t>
      </w:r>
      <w:r w:rsidRPr="00CC4ACC">
        <w:rPr>
          <w:rFonts w:eastAsia="Times New Roman"/>
          <w:noProof/>
          <w:lang w:eastAsia="ko-KR"/>
        </w:rPr>
        <w:t xml:space="preserve">PSCCH duration(s) and PSSCH duration(s) corresponding to retransmission(s) of the MAC PDU from </w:t>
      </w:r>
      <w:r w:rsidRPr="00CC4ACC">
        <w:rPr>
          <w:rFonts w:eastAsia="Times New Roman"/>
          <w:lang w:eastAsia="ja-JP"/>
        </w:rPr>
        <w:t>the sidelink grant.</w:t>
      </w:r>
    </w:p>
    <w:p w14:paraId="2EB397BD" w14:textId="77777777" w:rsidR="009A31ED" w:rsidRPr="00CC4ACC" w:rsidRDefault="009A31ED" w:rsidP="009A31ED">
      <w:pPr>
        <w:overflowPunct w:val="0"/>
        <w:autoSpaceDE w:val="0"/>
        <w:autoSpaceDN w:val="0"/>
        <w:adjustRightInd w:val="0"/>
        <w:textAlignment w:val="baseline"/>
        <w:rPr>
          <w:rFonts w:eastAsia="Times New Roman"/>
          <w:lang w:eastAsia="ja-JP"/>
        </w:rPr>
      </w:pPr>
      <w:r w:rsidRPr="00CC4ACC">
        <w:rPr>
          <w:rFonts w:eastAsia="Times New Roman"/>
          <w:noProof/>
          <w:lang w:eastAsia="ja-JP"/>
        </w:rPr>
        <w:t xml:space="preserve">If </w:t>
      </w:r>
      <w:r w:rsidRPr="00CC4ACC">
        <w:rPr>
          <w:rFonts w:eastAsia="Times New Roman"/>
          <w:lang w:eastAsia="ja-JP"/>
        </w:rPr>
        <w:t xml:space="preserve">the MAC entity has been configured </w:t>
      </w:r>
      <w:r w:rsidRPr="00CC4ACC">
        <w:rPr>
          <w:rFonts w:eastAsia="Times New Roman"/>
          <w:noProof/>
          <w:lang w:eastAsia="ja-JP"/>
        </w:rPr>
        <w:t xml:space="preserve">with Sidelink resource allocation mode 2 </w:t>
      </w:r>
      <w:r w:rsidRPr="00CC4ACC">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3AD1088C"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ja-JP"/>
        </w:rPr>
      </w:pPr>
      <w:r w:rsidRPr="00CC4ACC">
        <w:rPr>
          <w:rFonts w:eastAsia="Times New Roman"/>
          <w:lang w:eastAsia="ja-JP"/>
        </w:rPr>
        <w:t>NOTE 1:</w:t>
      </w:r>
      <w:r w:rsidRPr="00CC4ACC">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CC4ACC">
        <w:rPr>
          <w:rFonts w:eastAsia="Times New Roman"/>
          <w:lang w:eastAsia="ko-KR"/>
        </w:rPr>
        <w:t>or partial sensing,</w:t>
      </w:r>
      <w:r w:rsidRPr="00CC4ACC">
        <w:rPr>
          <w:rFonts w:eastAsia="Times New Roman"/>
          <w:lang w:eastAsia="ja-JP"/>
        </w:rPr>
        <w:t xml:space="preserve"> or full sensing only after releasing configured sidelink grant(s), if any.</w:t>
      </w:r>
    </w:p>
    <w:p w14:paraId="0041C95E" w14:textId="77777777" w:rsidR="009A31ED" w:rsidRPr="00CC4ACC" w:rsidRDefault="009A31ED" w:rsidP="009A31ED">
      <w:pPr>
        <w:keepLines/>
        <w:overflowPunct w:val="0"/>
        <w:autoSpaceDE w:val="0"/>
        <w:autoSpaceDN w:val="0"/>
        <w:adjustRightInd w:val="0"/>
        <w:ind w:left="1135" w:hanging="851"/>
        <w:textAlignment w:val="baseline"/>
        <w:rPr>
          <w:rFonts w:eastAsia="Times New Roman"/>
          <w:noProof/>
          <w:lang w:eastAsia="ja-JP"/>
        </w:rPr>
      </w:pPr>
      <w:r w:rsidRPr="00CC4ACC">
        <w:rPr>
          <w:rFonts w:eastAsia="Times New Roman"/>
          <w:noProof/>
          <w:lang w:eastAsia="ja-JP"/>
        </w:rPr>
        <w:lastRenderedPageBreak/>
        <w:t>NOTE 2:</w:t>
      </w:r>
      <w:r w:rsidRPr="00CC4ACC">
        <w:rPr>
          <w:rFonts w:eastAsia="Times New Roman"/>
          <w:noProof/>
          <w:lang w:eastAsia="ja-JP"/>
        </w:rPr>
        <w:tab/>
        <w:t xml:space="preserve">The MAC entity expects that PSFCH is always configured by RRC for at least one pool of resources in </w:t>
      </w:r>
      <w:r w:rsidRPr="00CC4ACC">
        <w:rPr>
          <w:rFonts w:eastAsia="Times New Roman"/>
          <w:i/>
          <w:lang w:eastAsia="ja-JP"/>
        </w:rPr>
        <w:t>sl-TxPoolSelectedNormal</w:t>
      </w:r>
      <w:r w:rsidRPr="00CC4ACC">
        <w:rPr>
          <w:rFonts w:eastAsia="Times New Roman"/>
          <w:lang w:eastAsia="ja-JP"/>
        </w:rPr>
        <w:t xml:space="preserve"> and for the resource pool in </w:t>
      </w:r>
      <w:r w:rsidRPr="00CC4ACC">
        <w:rPr>
          <w:rFonts w:eastAsia="Times New Roman"/>
          <w:i/>
          <w:lang w:eastAsia="ja-JP"/>
        </w:rPr>
        <w:t>sl-TxPoolExceptional</w:t>
      </w:r>
      <w:r w:rsidRPr="00CC4ACC">
        <w:rPr>
          <w:rFonts w:eastAsia="Times New Roman"/>
          <w:lang w:eastAsia="ja-JP"/>
        </w:rPr>
        <w:t xml:space="preserve"> in</w:t>
      </w:r>
      <w:r w:rsidRPr="00CC4ACC">
        <w:rPr>
          <w:rFonts w:eastAsia="Times New Roman"/>
          <w:noProof/>
          <w:lang w:eastAsia="ja-JP"/>
        </w:rPr>
        <w:t xml:space="preserve"> case that at least a logical channel configured with </w:t>
      </w:r>
      <w:r w:rsidRPr="00CC4ACC">
        <w:rPr>
          <w:rFonts w:eastAsia="Malgun Gothic"/>
          <w:i/>
          <w:lang w:eastAsia="ko-KR"/>
        </w:rPr>
        <w:t>sl-HARQ-FeedbackEnabled</w:t>
      </w:r>
      <w:r w:rsidRPr="00CC4ACC">
        <w:rPr>
          <w:rFonts w:eastAsia="Malgun Gothic"/>
          <w:lang w:eastAsia="ko-KR"/>
        </w:rPr>
        <w:t xml:space="preserve"> is set to </w:t>
      </w:r>
      <w:r w:rsidRPr="00CC4ACC">
        <w:rPr>
          <w:rFonts w:eastAsia="Malgun Gothic"/>
          <w:i/>
          <w:lang w:eastAsia="ko-KR"/>
        </w:rPr>
        <w:t>enabled</w:t>
      </w:r>
      <w:r w:rsidRPr="00CC4ACC">
        <w:rPr>
          <w:rFonts w:eastAsia="Times New Roman"/>
          <w:noProof/>
          <w:lang w:eastAsia="ja-JP"/>
        </w:rPr>
        <w:t>.</w:t>
      </w:r>
    </w:p>
    <w:p w14:paraId="76D6BAD7"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ja-JP"/>
        </w:rPr>
      </w:pPr>
      <w:r w:rsidRPr="00CC4ACC">
        <w:rPr>
          <w:rFonts w:eastAsia="Times New Roman"/>
          <w:noProof/>
          <w:lang w:eastAsia="ja-JP"/>
        </w:rPr>
        <w:t>NOTE 2A:</w:t>
      </w:r>
      <w:r w:rsidRPr="00CC4ACC">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6CAC3F1" w14:textId="77777777" w:rsidR="009A31ED" w:rsidRPr="00CC4ACC" w:rsidRDefault="009A31ED" w:rsidP="009A31ED">
      <w:pPr>
        <w:overflowPunct w:val="0"/>
        <w:autoSpaceDE w:val="0"/>
        <w:autoSpaceDN w:val="0"/>
        <w:adjustRightInd w:val="0"/>
        <w:ind w:left="568" w:hanging="284"/>
        <w:textAlignment w:val="baseline"/>
        <w:rPr>
          <w:rFonts w:eastAsia="Times New Roman"/>
          <w:lang w:eastAsia="ja-JP"/>
        </w:rPr>
      </w:pPr>
      <w:r w:rsidRPr="00CC4ACC">
        <w:rPr>
          <w:rFonts w:eastAsia="Times New Roman"/>
          <w:lang w:eastAsia="ja-JP"/>
        </w:rPr>
        <w:t>1&gt;</w:t>
      </w:r>
      <w:r w:rsidRPr="00CC4ACC">
        <w:rPr>
          <w:rFonts w:eastAsia="Times New Roman"/>
          <w:lang w:eastAsia="ja-JP"/>
        </w:rPr>
        <w:tab/>
        <w:t>if the MAC entity has selected to create a selected sidelink grant corresponding to transmissions of multiple MAC PDUs, and SL data is available in a logical channel:</w:t>
      </w:r>
    </w:p>
    <w:p w14:paraId="4BCBC3C0" w14:textId="77777777" w:rsidR="009A31ED" w:rsidRPr="00CC4ACC" w:rsidRDefault="009A31ED" w:rsidP="009A31ED">
      <w:pPr>
        <w:overflowPunct w:val="0"/>
        <w:autoSpaceDE w:val="0"/>
        <w:autoSpaceDN w:val="0"/>
        <w:adjustRightInd w:val="0"/>
        <w:ind w:left="851" w:hanging="284"/>
        <w:textAlignment w:val="baseline"/>
        <w:rPr>
          <w:rFonts w:eastAsia="Malgun Gothic"/>
          <w:lang w:eastAsia="ko-KR"/>
        </w:rPr>
      </w:pPr>
      <w:r w:rsidRPr="00CC4ACC">
        <w:rPr>
          <w:rFonts w:eastAsia="Malgun Gothic"/>
          <w:lang w:eastAsia="ko-KR"/>
        </w:rPr>
        <w:t>2&gt;</w:t>
      </w:r>
      <w:r w:rsidRPr="00CC4ACC">
        <w:rPr>
          <w:rFonts w:eastAsia="Malgun Gothic"/>
          <w:lang w:eastAsia="ko-KR"/>
        </w:rPr>
        <w:tab/>
        <w:t>if the MAC entity has not selected a pool of resources allowed for the logical channel:</w:t>
      </w:r>
    </w:p>
    <w:p w14:paraId="6321765D" w14:textId="77777777" w:rsidR="009A31ED" w:rsidRPr="00CC4ACC" w:rsidRDefault="009A31ED" w:rsidP="009A31ED">
      <w:pPr>
        <w:overflowPunct w:val="0"/>
        <w:autoSpaceDE w:val="0"/>
        <w:autoSpaceDN w:val="0"/>
        <w:adjustRightInd w:val="0"/>
        <w:ind w:left="1135" w:hanging="284"/>
        <w:textAlignment w:val="baseline"/>
        <w:rPr>
          <w:rFonts w:eastAsia="Malgun Gothic"/>
          <w:lang w:eastAsia="ko-KR"/>
        </w:rPr>
      </w:pPr>
      <w:r w:rsidRPr="00CC4ACC">
        <w:rPr>
          <w:rFonts w:eastAsia="Times New Roman"/>
          <w:lang w:eastAsia="zh-CN"/>
        </w:rPr>
        <w:t>3</w:t>
      </w:r>
      <w:r w:rsidRPr="00CC4ACC">
        <w:rPr>
          <w:rFonts w:eastAsia="Malgun Gothic"/>
          <w:lang w:eastAsia="ko-KR"/>
        </w:rPr>
        <w:t>&gt;</w:t>
      </w:r>
      <w:r w:rsidRPr="00CC4ACC">
        <w:rPr>
          <w:rFonts w:eastAsia="Malgun Gothic"/>
          <w:lang w:eastAsia="ko-KR"/>
        </w:rPr>
        <w:tab/>
        <w:t>if SL data is available in the logical channel for NR sidelink discovery:</w:t>
      </w:r>
    </w:p>
    <w:p w14:paraId="15C6B0EB"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zh-CN"/>
        </w:rPr>
        <w:t>4</w:t>
      </w:r>
      <w:r w:rsidRPr="00CC4ACC">
        <w:rPr>
          <w:rFonts w:eastAsia="Malgun Gothic"/>
          <w:lang w:eastAsia="ko-KR"/>
        </w:rPr>
        <w:t>&gt;</w:t>
      </w:r>
      <w:r w:rsidRPr="00CC4ACC">
        <w:rPr>
          <w:rFonts w:eastAsia="Malgun Gothic"/>
          <w:lang w:eastAsia="ko-KR"/>
        </w:rPr>
        <w:tab/>
        <w:t xml:space="preserve">if </w:t>
      </w:r>
      <w:r w:rsidRPr="00CC4ACC">
        <w:rPr>
          <w:rFonts w:eastAsia="Times New Roman"/>
          <w:i/>
          <w:lang w:eastAsia="ja-JP"/>
        </w:rPr>
        <w:t>sl-BWP-DiscPoolConfig</w:t>
      </w:r>
      <w:r w:rsidRPr="00CC4ACC">
        <w:rPr>
          <w:rFonts w:eastAsia="Times New Roman"/>
          <w:lang w:eastAsia="ja-JP"/>
        </w:rPr>
        <w:t xml:space="preserve"> or </w:t>
      </w:r>
      <w:r w:rsidRPr="00CC4ACC">
        <w:rPr>
          <w:rFonts w:eastAsia="Times New Roman"/>
          <w:i/>
          <w:iCs/>
          <w:lang w:eastAsia="ja-JP"/>
        </w:rPr>
        <w:t>sl-BWP-DiscPoolConfigCommon</w:t>
      </w:r>
      <w:r w:rsidRPr="00CC4ACC">
        <w:rPr>
          <w:rFonts w:eastAsia="Times New Roman"/>
          <w:lang w:eastAsia="ja-JP"/>
        </w:rPr>
        <w:t xml:space="preserve"> is configured according to TS 38.331 [5]</w:t>
      </w:r>
      <w:r w:rsidRPr="00CC4ACC">
        <w:rPr>
          <w:rFonts w:eastAsia="Malgun Gothic"/>
          <w:lang w:eastAsia="ko-KR"/>
        </w:rPr>
        <w:t>:</w:t>
      </w:r>
    </w:p>
    <w:p w14:paraId="027DE6C4"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zh-CN"/>
        </w:rPr>
        <w:t>5</w:t>
      </w:r>
      <w:r w:rsidRPr="00CC4ACC">
        <w:rPr>
          <w:rFonts w:eastAsia="Times New Roman"/>
          <w:lang w:eastAsia="ja-JP"/>
        </w:rPr>
        <w:t>&gt;</w:t>
      </w:r>
      <w:r w:rsidRPr="00CC4ACC">
        <w:rPr>
          <w:rFonts w:eastAsia="Times New Roman"/>
          <w:lang w:eastAsia="ja-JP"/>
        </w:rPr>
        <w:tab/>
        <w:t xml:space="preserve">select the </w:t>
      </w:r>
      <w:r w:rsidRPr="00CC4ACC">
        <w:rPr>
          <w:rFonts w:eastAsia="Times New Roman"/>
          <w:i/>
          <w:iCs/>
          <w:lang w:eastAsia="ja-JP"/>
        </w:rPr>
        <w:t>sl-DiscTxPoolSelected</w:t>
      </w:r>
      <w:r w:rsidRPr="00CC4ACC">
        <w:rPr>
          <w:rFonts w:eastAsia="Times New Roman"/>
          <w:lang w:eastAsia="ja-JP"/>
        </w:rPr>
        <w:t xml:space="preserve"> configured in </w:t>
      </w:r>
      <w:r w:rsidRPr="00CC4ACC">
        <w:rPr>
          <w:rFonts w:eastAsia="Times New Roman"/>
          <w:i/>
          <w:lang w:eastAsia="ja-JP"/>
        </w:rPr>
        <w:t>sl-BWP-DiscPoolConfig</w:t>
      </w:r>
      <w:r w:rsidRPr="00CC4ACC">
        <w:rPr>
          <w:rFonts w:eastAsia="Times New Roman"/>
          <w:lang w:eastAsia="ja-JP"/>
        </w:rPr>
        <w:t xml:space="preserve"> or </w:t>
      </w:r>
      <w:r w:rsidRPr="00CC4ACC">
        <w:rPr>
          <w:rFonts w:eastAsia="Times New Roman"/>
          <w:i/>
          <w:iCs/>
          <w:lang w:eastAsia="ja-JP"/>
        </w:rPr>
        <w:t>sl-BWP-DiscPoolConfigCommon</w:t>
      </w:r>
      <w:r w:rsidRPr="00CC4ACC">
        <w:rPr>
          <w:rFonts w:eastAsia="Times New Roman"/>
          <w:lang w:eastAsia="ja-JP"/>
        </w:rPr>
        <w:t xml:space="preserve"> for the transmission of </w:t>
      </w:r>
      <w:r w:rsidRPr="00CC4ACC">
        <w:rPr>
          <w:rFonts w:eastAsia="Malgun Gothic"/>
          <w:lang w:eastAsia="ko-KR"/>
        </w:rPr>
        <w:t xml:space="preserve">NR </w:t>
      </w:r>
      <w:r w:rsidRPr="00CC4ACC">
        <w:rPr>
          <w:rFonts w:eastAsia="Times New Roman"/>
          <w:lang w:eastAsia="ja-JP"/>
        </w:rPr>
        <w:t>sidelink discovery message.</w:t>
      </w:r>
    </w:p>
    <w:p w14:paraId="330A93F1" w14:textId="77777777" w:rsidR="009A31ED" w:rsidRPr="00CC4ACC" w:rsidRDefault="009A31ED" w:rsidP="009A31ED">
      <w:pPr>
        <w:overflowPunct w:val="0"/>
        <w:autoSpaceDE w:val="0"/>
        <w:autoSpaceDN w:val="0"/>
        <w:adjustRightInd w:val="0"/>
        <w:ind w:left="1418" w:hanging="284"/>
        <w:textAlignment w:val="baseline"/>
        <w:rPr>
          <w:rFonts w:eastAsia="Malgun Gothic"/>
          <w:lang w:eastAsia="ko-KR"/>
        </w:rPr>
      </w:pPr>
      <w:r w:rsidRPr="00CC4ACC">
        <w:rPr>
          <w:rFonts w:eastAsia="Times New Roman"/>
          <w:lang w:eastAsia="zh-CN"/>
        </w:rPr>
        <w:t>4</w:t>
      </w:r>
      <w:r w:rsidRPr="00CC4ACC">
        <w:rPr>
          <w:rFonts w:eastAsia="Malgun Gothic"/>
          <w:lang w:eastAsia="ko-KR"/>
        </w:rPr>
        <w:t>&gt;</w:t>
      </w:r>
      <w:r w:rsidRPr="00CC4ACC">
        <w:rPr>
          <w:rFonts w:eastAsia="Malgun Gothic"/>
          <w:lang w:eastAsia="ko-KR"/>
        </w:rPr>
        <w:tab/>
        <w:t>else:</w:t>
      </w:r>
    </w:p>
    <w:p w14:paraId="37DA5ADF"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zh-CN"/>
        </w:rPr>
      </w:pPr>
      <w:r w:rsidRPr="00CC4ACC">
        <w:rPr>
          <w:rFonts w:eastAsia="Times New Roman"/>
          <w:lang w:eastAsia="zh-CN"/>
        </w:rPr>
        <w:t>5</w:t>
      </w:r>
      <w:r w:rsidRPr="00CC4ACC">
        <w:rPr>
          <w:rFonts w:eastAsia="Times New Roman"/>
          <w:lang w:eastAsia="ja-JP"/>
        </w:rPr>
        <w:t>&gt;</w:t>
      </w:r>
      <w:r w:rsidRPr="00CC4ACC">
        <w:rPr>
          <w:rFonts w:eastAsia="Times New Roman"/>
          <w:lang w:eastAsia="ja-JP"/>
        </w:rPr>
        <w:tab/>
        <w:t>select any pool of resources among the configured pools of resources.</w:t>
      </w:r>
    </w:p>
    <w:p w14:paraId="4EDCF115" w14:textId="77777777" w:rsidR="009A31ED" w:rsidRPr="00CC4ACC" w:rsidRDefault="009A31ED" w:rsidP="009A31ED">
      <w:pPr>
        <w:overflowPunct w:val="0"/>
        <w:autoSpaceDE w:val="0"/>
        <w:autoSpaceDN w:val="0"/>
        <w:adjustRightInd w:val="0"/>
        <w:ind w:left="1135" w:hanging="284"/>
        <w:textAlignment w:val="baseline"/>
        <w:rPr>
          <w:rFonts w:eastAsia="Malgun Gothic"/>
          <w:lang w:eastAsia="ko-KR"/>
        </w:rPr>
      </w:pPr>
      <w:r w:rsidRPr="00CC4ACC">
        <w:rPr>
          <w:rFonts w:eastAsia="Malgun Gothic"/>
          <w:lang w:eastAsia="ko-KR"/>
        </w:rPr>
        <w:t>3&gt;</w:t>
      </w:r>
      <w:r w:rsidRPr="00CC4ACC">
        <w:rPr>
          <w:rFonts w:eastAsia="Malgun Gothic"/>
          <w:lang w:eastAsia="ko-KR"/>
        </w:rPr>
        <w:tab/>
        <w:t xml:space="preserve">else if </w:t>
      </w:r>
      <w:r w:rsidRPr="00CC4ACC">
        <w:rPr>
          <w:rFonts w:eastAsia="Times New Roman"/>
          <w:i/>
          <w:lang w:eastAsia="ja-JP"/>
        </w:rPr>
        <w:t>sl-HARQ-FeedbackEnabled</w:t>
      </w:r>
      <w:r w:rsidRPr="00CC4ACC">
        <w:rPr>
          <w:rFonts w:eastAsia="Times New Roman"/>
          <w:lang w:eastAsia="ja-JP"/>
        </w:rPr>
        <w:t xml:space="preserve"> is set to </w:t>
      </w:r>
      <w:r w:rsidRPr="00CC4ACC">
        <w:rPr>
          <w:rFonts w:eastAsia="Times New Roman"/>
          <w:i/>
          <w:lang w:eastAsia="ja-JP"/>
        </w:rPr>
        <w:t>enabled</w:t>
      </w:r>
      <w:r w:rsidRPr="00CC4ACC">
        <w:rPr>
          <w:rFonts w:eastAsia="Times New Roman"/>
          <w:lang w:eastAsia="ja-JP"/>
        </w:rPr>
        <w:t xml:space="preserve"> for the logical channel</w:t>
      </w:r>
      <w:r w:rsidRPr="00CC4ACC">
        <w:rPr>
          <w:rFonts w:eastAsia="Malgun Gothic"/>
          <w:lang w:eastAsia="ko-KR"/>
        </w:rPr>
        <w:t>:</w:t>
      </w:r>
    </w:p>
    <w:p w14:paraId="0D1984D4" w14:textId="77777777" w:rsidR="009A31ED" w:rsidRPr="00CC4ACC" w:rsidRDefault="009A31ED" w:rsidP="009A31ED">
      <w:pPr>
        <w:ind w:left="1418" w:hanging="284"/>
        <w:rPr>
          <w:rFonts w:eastAsia="Times New Roman"/>
          <w:lang w:eastAsia="ja-JP"/>
        </w:rPr>
      </w:pPr>
      <w:r w:rsidRPr="00CC4ACC">
        <w:rPr>
          <w:rFonts w:eastAsia="Times New Roman"/>
          <w:lang w:eastAsia="ja-JP"/>
        </w:rPr>
        <w:t>4&gt;</w:t>
      </w:r>
      <w:r w:rsidRPr="00CC4ACC">
        <w:rPr>
          <w:rFonts w:eastAsia="Times New Roman"/>
          <w:lang w:eastAsia="ja-JP"/>
        </w:rPr>
        <w:tab/>
        <w:t xml:space="preserve">select any pool of resources configured with PSFCH resources among the pools of resources except the pool(s) in </w:t>
      </w:r>
      <w:r w:rsidRPr="00CC4ACC">
        <w:rPr>
          <w:rFonts w:eastAsia="Times New Roman"/>
          <w:i/>
          <w:lang w:eastAsia="ja-JP"/>
        </w:rPr>
        <w:t>sl-BWP-DiscPoolConfig</w:t>
      </w:r>
      <w:r w:rsidRPr="00CC4ACC">
        <w:rPr>
          <w:rFonts w:eastAsia="Times New Roman"/>
          <w:lang w:eastAsia="ja-JP"/>
        </w:rPr>
        <w:t xml:space="preserve"> </w:t>
      </w:r>
      <w:r w:rsidRPr="00CC4ACC">
        <w:rPr>
          <w:rFonts w:eastAsia="Times New Roman"/>
          <w:iCs/>
          <w:lang w:eastAsia="ja-JP"/>
        </w:rPr>
        <w:t xml:space="preserve">or </w:t>
      </w:r>
      <w:r w:rsidRPr="00CC4ACC">
        <w:rPr>
          <w:rFonts w:eastAsia="Times New Roman"/>
          <w:i/>
          <w:iCs/>
          <w:lang w:eastAsia="ja-JP"/>
        </w:rPr>
        <w:t>sl-BWP-DiscPoolConfigCommon</w:t>
      </w:r>
      <w:r w:rsidRPr="00CC4ACC">
        <w:rPr>
          <w:rFonts w:eastAsia="Times New Roman"/>
          <w:lang w:eastAsia="ja-JP"/>
        </w:rPr>
        <w:t>, if configured.</w:t>
      </w:r>
    </w:p>
    <w:p w14:paraId="27097675" w14:textId="77777777" w:rsidR="009A31ED" w:rsidRPr="00CC4ACC" w:rsidRDefault="009A31ED" w:rsidP="009A31ED">
      <w:pPr>
        <w:overflowPunct w:val="0"/>
        <w:autoSpaceDE w:val="0"/>
        <w:autoSpaceDN w:val="0"/>
        <w:adjustRightInd w:val="0"/>
        <w:ind w:left="1135" w:hanging="284"/>
        <w:textAlignment w:val="baseline"/>
        <w:rPr>
          <w:rFonts w:eastAsia="Malgun Gothic"/>
          <w:lang w:eastAsia="ko-KR"/>
        </w:rPr>
      </w:pPr>
      <w:r w:rsidRPr="00CC4ACC">
        <w:rPr>
          <w:rFonts w:eastAsia="Malgun Gothic"/>
          <w:lang w:eastAsia="ko-KR"/>
        </w:rPr>
        <w:t>3&gt;</w:t>
      </w:r>
      <w:r w:rsidRPr="00CC4ACC">
        <w:rPr>
          <w:rFonts w:eastAsia="Malgun Gothic"/>
          <w:lang w:eastAsia="ko-KR"/>
        </w:rPr>
        <w:tab/>
        <w:t>else:</w:t>
      </w:r>
    </w:p>
    <w:p w14:paraId="31123E3F"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 xml:space="preserve">select any pool of resources among the pools of resources except the pool(s) in </w:t>
      </w:r>
      <w:r w:rsidRPr="00CC4ACC">
        <w:rPr>
          <w:rFonts w:eastAsia="Times New Roman"/>
          <w:i/>
          <w:lang w:eastAsia="ja-JP"/>
        </w:rPr>
        <w:t>sl-BWP-DiscPoolConfig</w:t>
      </w:r>
      <w:r w:rsidRPr="00CC4ACC">
        <w:rPr>
          <w:rFonts w:eastAsia="Times New Roman"/>
          <w:lang w:eastAsia="ja-JP"/>
        </w:rPr>
        <w:t xml:space="preserve"> </w:t>
      </w:r>
      <w:r w:rsidRPr="00CC4ACC">
        <w:rPr>
          <w:rFonts w:eastAsia="Times New Roman"/>
          <w:iCs/>
          <w:lang w:eastAsia="ja-JP"/>
        </w:rPr>
        <w:t xml:space="preserve">or </w:t>
      </w:r>
      <w:r w:rsidRPr="00CC4ACC">
        <w:rPr>
          <w:rFonts w:eastAsia="Times New Roman"/>
          <w:i/>
          <w:iCs/>
          <w:lang w:eastAsia="ja-JP"/>
        </w:rPr>
        <w:t>sl-BWP-DiscPoolConfigCommon</w:t>
      </w:r>
      <w:r w:rsidRPr="00CC4ACC">
        <w:rPr>
          <w:rFonts w:eastAsia="Times New Roman"/>
          <w:lang w:eastAsia="ja-JP"/>
        </w:rPr>
        <w:t>, if configured.</w:t>
      </w:r>
    </w:p>
    <w:p w14:paraId="23EAC544" w14:textId="77777777" w:rsidR="009A31ED" w:rsidRPr="00CC4ACC" w:rsidRDefault="009A31ED" w:rsidP="009A31ED">
      <w:pPr>
        <w:overflowPunct w:val="0"/>
        <w:autoSpaceDE w:val="0"/>
        <w:autoSpaceDN w:val="0"/>
        <w:adjustRightInd w:val="0"/>
        <w:ind w:left="851" w:hanging="284"/>
        <w:textAlignment w:val="baseline"/>
        <w:rPr>
          <w:rFonts w:eastAsia="Times New Roman"/>
          <w:lang w:eastAsia="ja-JP"/>
        </w:rPr>
      </w:pPr>
      <w:r w:rsidRPr="00CC4ACC">
        <w:rPr>
          <w:rFonts w:eastAsia="Times New Roman"/>
          <w:lang w:eastAsia="ko-KR"/>
        </w:rPr>
        <w:t>2&gt;</w:t>
      </w:r>
      <w:r w:rsidRPr="00CC4ACC">
        <w:rPr>
          <w:rFonts w:eastAsia="Times New Roman"/>
          <w:lang w:eastAsia="ko-KR"/>
        </w:rPr>
        <w:tab/>
        <w:t xml:space="preserve">perform the </w:t>
      </w:r>
      <w:r w:rsidRPr="00CC4ACC">
        <w:rPr>
          <w:rFonts w:eastAsia="Times New Roman"/>
          <w:lang w:eastAsia="ja-JP"/>
        </w:rPr>
        <w:t>TX resource (re-)selection check on the selected pool of resources as specified in clause 5.22.1.2;</w:t>
      </w:r>
    </w:p>
    <w:p w14:paraId="009E7509"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ko-KR"/>
        </w:rPr>
      </w:pPr>
      <w:r w:rsidRPr="00CC4ACC">
        <w:rPr>
          <w:rFonts w:eastAsia="Times New Roman"/>
          <w:lang w:eastAsia="ja-JP"/>
        </w:rPr>
        <w:t>NOTE 3:</w:t>
      </w:r>
      <w:r w:rsidRPr="00CC4ACC">
        <w:rPr>
          <w:rFonts w:eastAsia="Times New Roman"/>
          <w:lang w:eastAsia="ja-JP"/>
        </w:rPr>
        <w:tab/>
        <w:t xml:space="preserve">The MAC entity continuously </w:t>
      </w:r>
      <w:r w:rsidRPr="00CC4ACC">
        <w:rPr>
          <w:rFonts w:eastAsia="Times New Roman"/>
          <w:lang w:eastAsia="ko-KR"/>
        </w:rPr>
        <w:t xml:space="preserve">performs the </w:t>
      </w:r>
      <w:r w:rsidRPr="00CC4ACC">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59FC77A4" w14:textId="77777777" w:rsidR="009A31ED" w:rsidRPr="00CC4ACC" w:rsidRDefault="009A31ED" w:rsidP="009A31ED">
      <w:pPr>
        <w:overflowPunct w:val="0"/>
        <w:autoSpaceDE w:val="0"/>
        <w:autoSpaceDN w:val="0"/>
        <w:adjustRightInd w:val="0"/>
        <w:ind w:left="851" w:hanging="284"/>
        <w:textAlignment w:val="baseline"/>
        <w:rPr>
          <w:rFonts w:eastAsia="Times New Roman"/>
          <w:lang w:eastAsia="ja-JP"/>
        </w:rPr>
      </w:pPr>
      <w:r w:rsidRPr="00CC4ACC">
        <w:rPr>
          <w:rFonts w:eastAsia="Times New Roman"/>
          <w:lang w:eastAsia="ko-KR"/>
        </w:rPr>
        <w:t>2&gt;</w:t>
      </w:r>
      <w:r w:rsidRPr="00CC4ACC">
        <w:rPr>
          <w:rFonts w:eastAsia="Times New Roman"/>
          <w:lang w:eastAsia="ko-KR"/>
        </w:rPr>
        <w:tab/>
        <w:t xml:space="preserve">if </w:t>
      </w:r>
      <w:r w:rsidRPr="00CC4ACC">
        <w:rPr>
          <w:rFonts w:eastAsia="Times New Roman"/>
          <w:lang w:eastAsia="ja-JP"/>
        </w:rPr>
        <w:t xml:space="preserve">the TX resource (re-)selection is triggered as the result of </w:t>
      </w:r>
      <w:r w:rsidRPr="00CC4ACC">
        <w:rPr>
          <w:rFonts w:eastAsia="Times New Roman"/>
          <w:lang w:eastAsia="ko-KR"/>
        </w:rPr>
        <w:t xml:space="preserve">the </w:t>
      </w:r>
      <w:r w:rsidRPr="00CC4ACC">
        <w:rPr>
          <w:rFonts w:eastAsia="Times New Roman"/>
          <w:lang w:eastAsia="ja-JP"/>
        </w:rPr>
        <w:t>TX resource (re-)selection check:</w:t>
      </w:r>
    </w:p>
    <w:p w14:paraId="4586B036"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if one or multiple SL DRX(s) is configured in the destination UE(s) receiving SL-SCH data:</w:t>
      </w:r>
    </w:p>
    <w:p w14:paraId="5B22E08E"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indicate to the physical layer SL DRX Active time in the destination UE(s) receiving SL-SCH data, as specified in clause 5.28.2.</w:t>
      </w:r>
    </w:p>
    <w:p w14:paraId="640D98BA"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 xml:space="preserve">select one of the allowed values configured by RRC in </w:t>
      </w:r>
      <w:r w:rsidRPr="00CC4ACC">
        <w:rPr>
          <w:rFonts w:eastAsia="Times New Roman"/>
          <w:i/>
          <w:lang w:eastAsia="ja-JP"/>
        </w:rPr>
        <w:t>sl-ResourceReservePeriodList</w:t>
      </w:r>
      <w:r w:rsidRPr="00CC4ACC">
        <w:rPr>
          <w:rFonts w:eastAsia="Times New Roman"/>
          <w:lang w:eastAsia="ja-JP"/>
        </w:rPr>
        <w:t xml:space="preserve"> and set the resource reservation interval</w:t>
      </w:r>
      <w:r w:rsidRPr="00CC4ACC">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CC4ACC">
        <w:rPr>
          <w:rFonts w:eastAsia="Calibri"/>
          <w:lang w:eastAsia="ja-JP"/>
        </w:rPr>
        <w:t>,</w:t>
      </w:r>
      <w:r w:rsidRPr="00CC4ACC">
        <w:rPr>
          <w:rFonts w:eastAsia="Times New Roman"/>
          <w:lang w:eastAsia="ja-JP"/>
        </w:rPr>
        <w:t xml:space="preserve"> with the selected value;</w:t>
      </w:r>
    </w:p>
    <w:p w14:paraId="78A8FC0C"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ja-JP"/>
        </w:rPr>
      </w:pPr>
      <w:r w:rsidRPr="00CC4ACC">
        <w:rPr>
          <w:rFonts w:eastAsia="Times New Roman"/>
          <w:lang w:eastAsia="ja-JP"/>
        </w:rPr>
        <w:t>NOTE 3A:</w:t>
      </w:r>
      <w:r w:rsidRPr="00CC4ACC">
        <w:rPr>
          <w:rFonts w:eastAsia="Times New Roman"/>
          <w:lang w:eastAsia="ja-JP"/>
        </w:rPr>
        <w:tab/>
        <w:t>The MAC entity selects a value for the resource reservation interval which</w:t>
      </w:r>
      <w:r w:rsidRPr="00CC4ACC">
        <w:rPr>
          <w:rFonts w:eastAsia="Calibri"/>
          <w:lang w:eastAsia="ja-JP"/>
        </w:rPr>
        <w:t xml:space="preserve"> is larger than the remaining PDB of SL data available in the logical channel</w:t>
      </w:r>
      <w:r w:rsidRPr="00CC4ACC">
        <w:rPr>
          <w:rFonts w:eastAsia="Times New Roman"/>
          <w:lang w:eastAsia="ja-JP"/>
        </w:rPr>
        <w:t>.</w:t>
      </w:r>
    </w:p>
    <w:p w14:paraId="05DA4875"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CC4ACC">
        <w:rPr>
          <w:rFonts w:eastAsia="Times New Roman"/>
          <w:lang w:eastAsia="ja-JP"/>
        </w:rPr>
        <w:t xml:space="preserve"> for the resource reservation interval lower than 100ms and set </w:t>
      </w:r>
      <w:r w:rsidRPr="00CC4ACC">
        <w:rPr>
          <w:rFonts w:eastAsia="Times New Roman"/>
          <w:i/>
          <w:lang w:eastAsia="ja-JP"/>
        </w:rPr>
        <w:t>SL_RESOURCE_RESELECTION_COUNTER</w:t>
      </w:r>
      <w:r w:rsidRPr="00CC4ACC">
        <w:rPr>
          <w:rFonts w:eastAsia="Times New Roman"/>
          <w:lang w:eastAsia="ja-JP"/>
        </w:rPr>
        <w:t xml:space="preserve"> to the selected value;</w:t>
      </w:r>
    </w:p>
    <w:p w14:paraId="221A59CB"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select the number of HARQ retransmissions from the allowed numbers</w:t>
      </w:r>
      <w:r w:rsidRPr="00CC4ACC">
        <w:rPr>
          <w:rFonts w:eastAsia="SimSun"/>
          <w:lang w:eastAsia="zh-CN"/>
        </w:rPr>
        <w:t xml:space="preserve">, </w:t>
      </w:r>
      <w:r w:rsidRPr="00CC4ACC">
        <w:rPr>
          <w:rFonts w:eastAsia="Times New Roman"/>
          <w:lang w:eastAsia="ja-JP"/>
        </w:rPr>
        <w:t>if configured by RRC</w:t>
      </w:r>
      <w:r w:rsidRPr="00CC4ACC">
        <w:rPr>
          <w:rFonts w:eastAsia="SimSun"/>
          <w:lang w:eastAsia="zh-CN"/>
        </w:rPr>
        <w:t>,</w:t>
      </w:r>
      <w:r w:rsidRPr="00CC4ACC">
        <w:rPr>
          <w:rFonts w:eastAsia="Times New Roman"/>
          <w:lang w:eastAsia="ja-JP"/>
        </w:rPr>
        <w:t xml:space="preserve"> in </w:t>
      </w:r>
      <w:r w:rsidRPr="00CC4ACC">
        <w:rPr>
          <w:rFonts w:eastAsia="Times New Roman"/>
          <w:i/>
          <w:lang w:eastAsia="ja-JP"/>
        </w:rPr>
        <w:t>sl-MaxTxTransNumPSSCH</w:t>
      </w:r>
      <w:r w:rsidRPr="00CC4ACC">
        <w:rPr>
          <w:rFonts w:eastAsia="Times New Roman"/>
          <w:lang w:eastAsia="ja-JP"/>
        </w:rPr>
        <w:t xml:space="preserve"> included in </w:t>
      </w:r>
      <w:r w:rsidRPr="00CC4ACC">
        <w:rPr>
          <w:rFonts w:eastAsia="Times New Roman"/>
          <w:i/>
          <w:lang w:eastAsia="ja-JP"/>
        </w:rPr>
        <w:t>sl-PSSCH-TxConfigList</w:t>
      </w:r>
      <w:r w:rsidRPr="00CC4ACC">
        <w:rPr>
          <w:rFonts w:eastAsia="Times New Roman"/>
          <w:lang w:eastAsia="ja-JP"/>
        </w:rPr>
        <w:t xml:space="preserve"> and, if configured by RRC, overlapped in </w:t>
      </w:r>
      <w:r w:rsidRPr="00CC4ACC">
        <w:rPr>
          <w:rFonts w:eastAsia="Times New Roman"/>
          <w:i/>
          <w:lang w:eastAsia="ja-JP"/>
        </w:rPr>
        <w:t>sl-MaxTxTransNumPSSCH</w:t>
      </w:r>
      <w:r w:rsidRPr="00CC4ACC">
        <w:rPr>
          <w:rFonts w:eastAsia="Times New Roman"/>
          <w:lang w:eastAsia="ja-JP"/>
        </w:rPr>
        <w:t xml:space="preserve"> indicated in </w:t>
      </w:r>
      <w:r w:rsidRPr="00CC4ACC">
        <w:rPr>
          <w:rFonts w:eastAsia="Times New Roman"/>
          <w:i/>
          <w:lang w:eastAsia="ja-JP"/>
        </w:rPr>
        <w:t>sl-CBR-PriorityTxConfigList</w:t>
      </w:r>
      <w:r w:rsidRPr="00CC4AC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CC4ACC">
        <w:rPr>
          <w:rFonts w:eastAsia="Times New Roman"/>
          <w:i/>
          <w:lang w:eastAsia="ja-JP"/>
        </w:rPr>
        <w:t>sl-</w:t>
      </w:r>
      <w:r w:rsidRPr="00CC4ACC">
        <w:rPr>
          <w:rFonts w:eastAsia="Times New Roman"/>
          <w:i/>
          <w:lang w:eastAsia="ja-JP"/>
        </w:rPr>
        <w:lastRenderedPageBreak/>
        <w:t>defaultTxConfigIndex</w:t>
      </w:r>
      <w:r w:rsidRPr="00CC4ACC">
        <w:rPr>
          <w:rFonts w:eastAsia="Times New Roman"/>
          <w:lang w:eastAsia="ja-JP"/>
        </w:rPr>
        <w:t xml:space="preserve"> configured by RRC if CBR measurement results are not available or the corresponding </w:t>
      </w:r>
      <w:r w:rsidRPr="00CC4ACC">
        <w:rPr>
          <w:rFonts w:eastAsia="Times New Roman"/>
          <w:i/>
          <w:iCs/>
          <w:szCs w:val="21"/>
          <w:lang w:eastAsia="ja-JP"/>
        </w:rPr>
        <w:t>sl-DefaultCBR-PartialSensing</w:t>
      </w:r>
      <w:r w:rsidRPr="00CC4ACC">
        <w:rPr>
          <w:rFonts w:eastAsia="Times New Roman"/>
          <w:i/>
          <w:iCs/>
          <w:sz w:val="18"/>
          <w:szCs w:val="21"/>
          <w:lang w:eastAsia="ja-JP"/>
        </w:rPr>
        <w:t xml:space="preserve"> </w:t>
      </w:r>
      <w:r w:rsidRPr="00CC4ACC">
        <w:rPr>
          <w:rFonts w:eastAsia="Times New Roman"/>
          <w:lang w:eastAsia="ja-JP"/>
        </w:rPr>
        <w:t xml:space="preserve">configured by RRC if partial sensing is selected and CBR measurement results are not available, or the corresponding </w:t>
      </w:r>
      <w:r w:rsidRPr="00CC4ACC">
        <w:rPr>
          <w:rFonts w:eastAsia="Times New Roman"/>
          <w:i/>
          <w:lang w:eastAsia="ja-JP"/>
        </w:rPr>
        <w:t>sl-DefaultCBR-RandomSelection</w:t>
      </w:r>
      <w:r w:rsidRPr="00CC4ACC">
        <w:rPr>
          <w:rFonts w:eastAsia="Times New Roman"/>
          <w:lang w:eastAsia="ja-JP"/>
        </w:rPr>
        <w:t xml:space="preserve"> configured by RRC if random selection is selected and CBR measurement results are not available in case the </w:t>
      </w:r>
      <w:r w:rsidRPr="00CC4ACC">
        <w:rPr>
          <w:rFonts w:eastAsia="Times New Roman"/>
          <w:i/>
          <w:lang w:eastAsia="ja-JP"/>
        </w:rPr>
        <w:t>sl-TxPoolExceptional</w:t>
      </w:r>
      <w:r w:rsidRPr="00CC4ACC">
        <w:rPr>
          <w:rFonts w:eastAsia="Times New Roman"/>
          <w:lang w:eastAsia="ja-JP"/>
        </w:rPr>
        <w:t xml:space="preserve"> is not used;</w:t>
      </w:r>
    </w:p>
    <w:p w14:paraId="67F37771"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fr-FR"/>
        </w:rPr>
      </w:pPr>
      <w:r w:rsidRPr="00CC4ACC">
        <w:rPr>
          <w:rFonts w:eastAsia="Times New Roman"/>
          <w:lang w:eastAsia="ja-JP"/>
        </w:rPr>
        <w:t>3&gt;</w:t>
      </w:r>
      <w:r w:rsidRPr="00CC4ACC">
        <w:rPr>
          <w:rFonts w:eastAsia="Times New Roman"/>
          <w:lang w:eastAsia="ja-JP"/>
        </w:rPr>
        <w:tab/>
        <w:t>select an amount of frequency resources within the range</w:t>
      </w:r>
      <w:r w:rsidRPr="00CC4ACC">
        <w:rPr>
          <w:rFonts w:eastAsia="SimSun"/>
          <w:lang w:eastAsia="zh-CN"/>
        </w:rPr>
        <w:t xml:space="preserve">, </w:t>
      </w:r>
      <w:r w:rsidRPr="00CC4ACC">
        <w:rPr>
          <w:rFonts w:eastAsia="Times New Roman"/>
          <w:lang w:eastAsia="ja-JP"/>
        </w:rPr>
        <w:t>if configured by RRC</w:t>
      </w:r>
      <w:r w:rsidRPr="00CC4ACC">
        <w:rPr>
          <w:rFonts w:eastAsia="SimSun"/>
          <w:lang w:eastAsia="zh-CN"/>
        </w:rPr>
        <w:t>,</w:t>
      </w:r>
      <w:r w:rsidRPr="00CC4ACC">
        <w:rPr>
          <w:rFonts w:eastAsia="Times New Roman"/>
          <w:lang w:eastAsia="ja-JP"/>
        </w:rPr>
        <w:t xml:space="preserve"> between </w:t>
      </w:r>
      <w:r w:rsidRPr="00CC4ACC">
        <w:rPr>
          <w:rFonts w:eastAsia="Times New Roman"/>
          <w:i/>
          <w:lang w:eastAsia="ja-JP"/>
        </w:rPr>
        <w:t>sl-MinSubChannelNumPSSCH</w:t>
      </w:r>
      <w:r w:rsidRPr="00CC4ACC">
        <w:rPr>
          <w:rFonts w:eastAsia="Times New Roman"/>
          <w:lang w:eastAsia="ja-JP"/>
        </w:rPr>
        <w:t xml:space="preserve"> and </w:t>
      </w:r>
      <w:r w:rsidRPr="00CC4ACC">
        <w:rPr>
          <w:rFonts w:eastAsia="Times New Roman"/>
          <w:i/>
          <w:lang w:eastAsia="ja-JP"/>
        </w:rPr>
        <w:t>sl-MaxSubchannelNumPSSCH</w:t>
      </w:r>
      <w:r w:rsidRPr="00CC4ACC">
        <w:rPr>
          <w:rFonts w:eastAsia="Times New Roman"/>
          <w:lang w:eastAsia="ja-JP"/>
        </w:rPr>
        <w:t xml:space="preserve"> included in </w:t>
      </w:r>
      <w:r w:rsidRPr="00CC4ACC">
        <w:rPr>
          <w:rFonts w:eastAsia="Times New Roman"/>
          <w:i/>
          <w:lang w:eastAsia="ja-JP"/>
        </w:rPr>
        <w:t>sl-PSSCH-TxConfigList</w:t>
      </w:r>
      <w:r w:rsidRPr="00CC4ACC">
        <w:rPr>
          <w:rFonts w:eastAsia="Times New Roman"/>
          <w:lang w:eastAsia="ja-JP"/>
        </w:rPr>
        <w:t xml:space="preserve"> and, if configured by RRC, overlapped between </w:t>
      </w:r>
      <w:r w:rsidRPr="00CC4ACC">
        <w:rPr>
          <w:rFonts w:eastAsia="Times New Roman"/>
          <w:i/>
          <w:lang w:eastAsia="ja-JP"/>
        </w:rPr>
        <w:t>sl-MinSubChannelNumPSSCH</w:t>
      </w:r>
      <w:r w:rsidRPr="00CC4ACC">
        <w:rPr>
          <w:rFonts w:eastAsia="Times New Roman"/>
          <w:lang w:eastAsia="ja-JP"/>
        </w:rPr>
        <w:t xml:space="preserve"> and </w:t>
      </w:r>
      <w:r w:rsidRPr="00CC4ACC">
        <w:rPr>
          <w:rFonts w:eastAsia="Times New Roman"/>
          <w:i/>
          <w:lang w:eastAsia="ja-JP"/>
        </w:rPr>
        <w:t>sl-MaxSubchannelNumPSSCH</w:t>
      </w:r>
      <w:r w:rsidRPr="00CC4ACC">
        <w:rPr>
          <w:rFonts w:eastAsia="Times New Roman"/>
          <w:lang w:eastAsia="ja-JP"/>
        </w:rPr>
        <w:t xml:space="preserve"> indicated in </w:t>
      </w:r>
      <w:r w:rsidRPr="00CC4ACC">
        <w:rPr>
          <w:rFonts w:eastAsia="Times New Roman"/>
          <w:i/>
          <w:lang w:eastAsia="ja-JP"/>
        </w:rPr>
        <w:t>sl-CBR-PriorityTxConfigList</w:t>
      </w:r>
      <w:r w:rsidRPr="00CC4AC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CC4ACC">
        <w:rPr>
          <w:rFonts w:eastAsia="Times New Roman"/>
          <w:i/>
          <w:lang w:eastAsia="ja-JP"/>
        </w:rPr>
        <w:t>sl-defaultTxConfigIndex</w:t>
      </w:r>
      <w:r w:rsidRPr="00CC4ACC">
        <w:rPr>
          <w:rFonts w:eastAsia="Times New Roman"/>
          <w:lang w:eastAsia="ja-JP"/>
        </w:rPr>
        <w:t xml:space="preserve"> configured by RRC if CBR measurement results are not available or the corresponding </w:t>
      </w:r>
      <w:r w:rsidRPr="00CC4ACC">
        <w:rPr>
          <w:rFonts w:eastAsia="Times New Roman"/>
          <w:i/>
          <w:iCs/>
          <w:szCs w:val="21"/>
          <w:lang w:eastAsia="ja-JP"/>
        </w:rPr>
        <w:t>sl-DefaultCBR-PartialSensing</w:t>
      </w:r>
      <w:r w:rsidRPr="00CC4ACC">
        <w:rPr>
          <w:rFonts w:eastAsia="Times New Roman"/>
          <w:i/>
          <w:iCs/>
          <w:sz w:val="18"/>
          <w:szCs w:val="21"/>
          <w:lang w:eastAsia="ja-JP"/>
        </w:rPr>
        <w:t xml:space="preserve"> </w:t>
      </w:r>
      <w:r w:rsidRPr="00CC4ACC">
        <w:rPr>
          <w:rFonts w:eastAsia="Times New Roman"/>
          <w:lang w:eastAsia="ja-JP"/>
        </w:rPr>
        <w:t xml:space="preserve">configured by RRC if partial sensing is selected and CBR measurement results are not available, or the corresponding </w:t>
      </w:r>
      <w:r w:rsidRPr="00CC4ACC">
        <w:rPr>
          <w:rFonts w:eastAsia="Times New Roman"/>
          <w:i/>
          <w:lang w:eastAsia="ja-JP"/>
        </w:rPr>
        <w:t>sl-DefaultCBR-RandomSelection</w:t>
      </w:r>
      <w:r w:rsidRPr="00CC4ACC">
        <w:rPr>
          <w:rFonts w:eastAsia="Times New Roman"/>
          <w:lang w:eastAsia="ja-JP"/>
        </w:rPr>
        <w:t xml:space="preserve"> configured by RRC if random selection is selected and CBR measurement results are not available in case the </w:t>
      </w:r>
      <w:r w:rsidRPr="00CC4ACC">
        <w:rPr>
          <w:rFonts w:eastAsia="Times New Roman"/>
          <w:i/>
          <w:lang w:eastAsia="ja-JP"/>
        </w:rPr>
        <w:t>sl-TxPoolExceptional</w:t>
      </w:r>
      <w:r w:rsidRPr="00CC4ACC">
        <w:rPr>
          <w:rFonts w:eastAsia="Times New Roman"/>
          <w:lang w:eastAsia="ja-JP"/>
        </w:rPr>
        <w:t xml:space="preserve"> is not used;</w:t>
      </w:r>
    </w:p>
    <w:p w14:paraId="023A1AD2"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ko-KR"/>
        </w:rPr>
        <w:t>3&gt;</w:t>
      </w:r>
      <w:r w:rsidRPr="00CC4ACC">
        <w:rPr>
          <w:rFonts w:eastAsia="Times New Roman"/>
          <w:lang w:eastAsia="ko-KR"/>
        </w:rPr>
        <w:tab/>
        <w:t xml:space="preserve">if </w:t>
      </w:r>
      <w:r w:rsidRPr="00CC4ACC">
        <w:rPr>
          <w:rFonts w:eastAsia="Times New Roman"/>
          <w:i/>
          <w:lang w:eastAsia="ja-JP"/>
        </w:rPr>
        <w:t>sl-InterUE-CoordinationScheme1</w:t>
      </w:r>
      <w:r w:rsidRPr="00CC4ACC">
        <w:rPr>
          <w:rFonts w:eastAsia="Times New Roman"/>
          <w:lang w:eastAsia="ko-KR"/>
        </w:rPr>
        <w:t xml:space="preserve"> enabling reception/transmission of preferred resource set and non-preferred resource set is not configured by RRC:</w:t>
      </w:r>
    </w:p>
    <w:p w14:paraId="0A23ABEE"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zh-CN"/>
        </w:rPr>
      </w:pPr>
      <w:r w:rsidRPr="00CC4ACC">
        <w:rPr>
          <w:rFonts w:eastAsia="Times New Roman"/>
          <w:lang w:eastAsia="zh-CN"/>
        </w:rPr>
        <w:t>4&gt;</w:t>
      </w:r>
      <w:r w:rsidRPr="00CC4ACC">
        <w:rPr>
          <w:rFonts w:eastAsia="Times New Roman"/>
          <w:lang w:eastAsia="zh-CN"/>
        </w:rPr>
        <w:tab/>
        <w:t>if transmission based on random selection is configured by upper layers:</w:t>
      </w:r>
    </w:p>
    <w:p w14:paraId="15878170"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zh-CN"/>
        </w:rPr>
      </w:pPr>
      <w:r w:rsidRPr="00CC4ACC">
        <w:rPr>
          <w:rFonts w:eastAsia="Times New Roman"/>
          <w:lang w:eastAsia="zh-CN"/>
        </w:rPr>
        <w:t>5&gt;</w:t>
      </w:r>
      <w:r w:rsidRPr="00CC4ACC">
        <w:rPr>
          <w:rFonts w:eastAsia="Times New Roman"/>
          <w:lang w:eastAsia="zh-CN"/>
        </w:rPr>
        <w:tab/>
        <w:t xml:space="preserve">randomly select the time and frequency resources for one transmission opportunity </w:t>
      </w:r>
      <w:r w:rsidRPr="00CC4ACC">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CC4ACC">
        <w:rPr>
          <w:rFonts w:eastAsia="Times New Roman"/>
          <w:lang w:eastAsia="zh-CN"/>
        </w:rPr>
        <w:t>, according to the amount of selected frequency resources and the remaining PDB of SL data available in the logical channel(s) allowed on the carrier.</w:t>
      </w:r>
    </w:p>
    <w:p w14:paraId="0A7D6419"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zh-CN"/>
        </w:rPr>
        <w:t>4&gt;</w:t>
      </w:r>
      <w:r w:rsidRPr="00CC4ACC">
        <w:rPr>
          <w:rFonts w:eastAsia="Times New Roman"/>
          <w:lang w:eastAsia="zh-CN"/>
        </w:rPr>
        <w:tab/>
        <w:t>else:</w:t>
      </w:r>
    </w:p>
    <w:p w14:paraId="0775C314"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BC983A2"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ja-JP"/>
        </w:rPr>
        <w:t>3&gt;</w:t>
      </w:r>
      <w:r w:rsidRPr="00CC4ACC">
        <w:rPr>
          <w:rFonts w:eastAsia="Times New Roman"/>
          <w:lang w:eastAsia="zh-CN"/>
        </w:rPr>
        <w:tab/>
      </w:r>
      <w:r w:rsidRPr="00CC4ACC">
        <w:rPr>
          <w:rFonts w:eastAsia="Times New Roman"/>
          <w:lang w:eastAsia="ko-KR"/>
        </w:rPr>
        <w:t xml:space="preserve">if </w:t>
      </w:r>
      <w:r w:rsidRPr="00CC4ACC">
        <w:rPr>
          <w:rFonts w:eastAsia="Times New Roman"/>
          <w:i/>
          <w:lang w:eastAsia="ja-JP"/>
        </w:rPr>
        <w:t>sl-InterUE-CoordinationScheme1</w:t>
      </w:r>
      <w:r w:rsidRPr="00CC4ACC">
        <w:rPr>
          <w:rFonts w:eastAsia="Times New Roman"/>
          <w:iCs/>
          <w:lang w:eastAsia="ja-JP"/>
        </w:rPr>
        <w:t xml:space="preserve"> </w:t>
      </w:r>
      <w:r w:rsidRPr="00CC4ACC">
        <w:rPr>
          <w:rFonts w:eastAsia="Times New Roman"/>
          <w:lang w:eastAsia="ko-KR"/>
        </w:rPr>
        <w:t xml:space="preserve">enabling reception/transmission of preferred resource set and non-preferred resource set is configured by RRC </w:t>
      </w:r>
      <w:r w:rsidRPr="00CC4ACC">
        <w:rPr>
          <w:rFonts w:eastAsia="Times New Roman"/>
          <w:lang w:eastAsia="ja-JP"/>
        </w:rPr>
        <w:t>and preferred resource set is not received from a UE:</w:t>
      </w:r>
    </w:p>
    <w:p w14:paraId="0CCBCA3D"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zh-CN"/>
        </w:rPr>
      </w:pPr>
      <w:r w:rsidRPr="00CC4ACC">
        <w:rPr>
          <w:rFonts w:eastAsia="Times New Roman"/>
          <w:lang w:eastAsia="zh-CN"/>
        </w:rPr>
        <w:t>4&gt;</w:t>
      </w:r>
      <w:r w:rsidRPr="00CC4ACC">
        <w:rPr>
          <w:rFonts w:eastAsia="Times New Roman"/>
          <w:lang w:eastAsia="zh-CN"/>
        </w:rPr>
        <w:tab/>
        <w:t>if transmission based on random selection is configured by upper layers:</w:t>
      </w:r>
    </w:p>
    <w:p w14:paraId="011A4302"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zh-CN"/>
        </w:rPr>
      </w:pPr>
      <w:r w:rsidRPr="00CC4ACC">
        <w:rPr>
          <w:rFonts w:eastAsia="Times New Roman"/>
          <w:lang w:eastAsia="zh-CN"/>
        </w:rPr>
        <w:t>5&gt;</w:t>
      </w:r>
      <w:r w:rsidRPr="00CC4ACC">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78943B8"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zh-CN"/>
        </w:rPr>
        <w:t>4&gt;</w:t>
      </w:r>
      <w:r w:rsidRPr="00CC4ACC">
        <w:rPr>
          <w:rFonts w:eastAsia="Times New Roman"/>
          <w:lang w:eastAsia="zh-CN"/>
        </w:rPr>
        <w:tab/>
        <w:t>else:</w:t>
      </w:r>
    </w:p>
    <w:p w14:paraId="17F7D931"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1A53E899"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ja-JP"/>
        </w:rPr>
        <w:t>3&gt;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 xml:space="preserve">is configured by RRC and when the UE does not have its own sensing result as specified in clause 8.1.4 of TS 38.214 [7] </w:t>
      </w:r>
      <w:r w:rsidRPr="00CC4ACC">
        <w:rPr>
          <w:rFonts w:eastAsia="Times New Roman"/>
          <w:lang w:eastAsia="ja-JP"/>
        </w:rPr>
        <w:t>and if a preferred resource set is received from a UE:</w:t>
      </w:r>
    </w:p>
    <w:p w14:paraId="200EE71D"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6C4F97B"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ja-JP"/>
        </w:rPr>
        <w:lastRenderedPageBreak/>
        <w:t>3&gt;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 xml:space="preserve">is configured by RRC and when the UE has its own sensing result as specified in clause 8.1.4 of TS 38.214 [7] </w:t>
      </w:r>
      <w:r w:rsidRPr="00CC4ACC">
        <w:rPr>
          <w:rFonts w:eastAsia="Times New Roman"/>
          <w:lang w:eastAsia="ja-JP"/>
        </w:rPr>
        <w:t>and if a preferred resource set is received from a UE:</w:t>
      </w:r>
    </w:p>
    <w:p w14:paraId="7DA3DB7E"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2285BB3"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ko-KR"/>
        </w:rPr>
      </w:pPr>
      <w:r w:rsidRPr="00CC4ACC">
        <w:rPr>
          <w:rFonts w:eastAsia="Times New Roman"/>
          <w:lang w:eastAsia="ja-JP"/>
        </w:rPr>
        <w:t>4&gt;</w:t>
      </w:r>
      <w:r w:rsidRPr="00CC4ACC">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1529D4C"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9693A16"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64E630C9"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if one or more HARQ retransmissions are selected:</w:t>
      </w:r>
    </w:p>
    <w:p w14:paraId="6DEA8434"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ko-KR"/>
        </w:rPr>
      </w:pPr>
      <w:r w:rsidRPr="00CC4ACC">
        <w:rPr>
          <w:rFonts w:eastAsia="Times New Roman"/>
          <w:lang w:eastAsia="ko-KR"/>
        </w:rPr>
        <w:t>4&gt;</w:t>
      </w:r>
      <w:r w:rsidRPr="00CC4ACC">
        <w:rPr>
          <w:rFonts w:eastAsia="Times New Roman"/>
          <w:lang w:eastAsia="ko-KR"/>
        </w:rPr>
        <w:tab/>
      </w:r>
      <w:r w:rsidRPr="00CC4ACC">
        <w:rPr>
          <w:rFonts w:eastAsia="Times New Roman"/>
          <w:lang w:eastAsia="ja-JP"/>
        </w:rPr>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w:t>
      </w:r>
      <w:r w:rsidRPr="00CC4ACC">
        <w:rPr>
          <w:rFonts w:eastAsia="Times New Roman"/>
          <w:lang w:eastAsia="ko-KR"/>
        </w:rPr>
        <w:t xml:space="preserve"> is not configured by RRC</w:t>
      </w:r>
      <w:r w:rsidRPr="00CC4ACC">
        <w:rPr>
          <w:rFonts w:eastAsia="Times New Roman"/>
          <w:lang w:eastAsia="ja-JP"/>
        </w:rPr>
        <w:t>:</w:t>
      </w:r>
    </w:p>
    <w:p w14:paraId="58DEC263"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4D447C6"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transmission based on random selection is configured by upper layers and there are available resources left in the resource pool for more transmission opportunities:</w:t>
      </w:r>
    </w:p>
    <w:p w14:paraId="0ED261C8" w14:textId="77777777" w:rsidR="009A31ED" w:rsidRPr="00CC4ACC" w:rsidRDefault="009A31ED" w:rsidP="009A31ED">
      <w:pPr>
        <w:overflowPunct w:val="0"/>
        <w:autoSpaceDE w:val="0"/>
        <w:autoSpaceDN w:val="0"/>
        <w:adjustRightInd w:val="0"/>
        <w:ind w:left="1985" w:hanging="284"/>
        <w:textAlignment w:val="baseline"/>
        <w:rPr>
          <w:rFonts w:eastAsia="Times New Roman"/>
          <w:lang w:eastAsia="ja-JP"/>
        </w:rPr>
      </w:pPr>
      <w:r w:rsidRPr="00CC4ACC">
        <w:rPr>
          <w:rFonts w:eastAsia="Times New Roman"/>
        </w:rPr>
        <w:t>6&gt;</w:t>
      </w:r>
      <w:r w:rsidRPr="00CC4ACC">
        <w:rPr>
          <w:rFonts w:eastAsia="Times New Roman"/>
        </w:rPr>
        <w:tab/>
      </w:r>
      <w:r w:rsidRPr="00CC4ACC">
        <w:rPr>
          <w:rFonts w:eastAsia="Times New Roman"/>
          <w:lang w:eastAsia="ja-JP"/>
        </w:rPr>
        <w:t xml:space="preserve">randomly select the time and frequency resources for one or more transmission opportunities from the </w:t>
      </w:r>
      <w:r w:rsidRPr="00CC4ACC">
        <w:rPr>
          <w:rFonts w:eastAsia="Times New Roman"/>
        </w:rPr>
        <w:t xml:space="preserve">available </w:t>
      </w:r>
      <w:r w:rsidRPr="00CC4ACC">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FDEA08"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ko-KR"/>
        </w:rPr>
      </w:pPr>
      <w:r w:rsidRPr="00CC4ACC">
        <w:rPr>
          <w:rFonts w:eastAsia="Times New Roman"/>
          <w:lang w:eastAsia="ja-JP"/>
        </w:rPr>
        <w:t>4&gt;</w:t>
      </w:r>
      <w:r w:rsidRPr="00CC4ACC">
        <w:rPr>
          <w:rFonts w:eastAsia="Times New Roman"/>
          <w:lang w:eastAsia="ko-KR"/>
        </w:rPr>
        <w:tab/>
        <w:t xml:space="preserve">if </w:t>
      </w:r>
      <w:r w:rsidRPr="00CC4ACC">
        <w:rPr>
          <w:rFonts w:eastAsia="Times New Roman"/>
          <w:i/>
          <w:lang w:eastAsia="ja-JP"/>
        </w:rPr>
        <w:t>sl-InterUE-CoordinationScheme1</w:t>
      </w:r>
      <w:r w:rsidRPr="00CC4ACC">
        <w:rPr>
          <w:rFonts w:eastAsia="Times New Roman"/>
          <w:lang w:eastAsia="ja-JP"/>
        </w:rPr>
        <w:t xml:space="preserve"> </w:t>
      </w:r>
      <w:r w:rsidRPr="00CC4ACC">
        <w:rPr>
          <w:rFonts w:eastAsia="Times New Roman"/>
          <w:lang w:eastAsia="ko-KR"/>
        </w:rPr>
        <w:t>enabling reception</w:t>
      </w:r>
      <w:r w:rsidRPr="00CC4ACC">
        <w:rPr>
          <w:rFonts w:eastAsia="Times New Roman"/>
          <w:lang w:eastAsia="ja-JP"/>
        </w:rPr>
        <w:t>/transmission</w:t>
      </w:r>
      <w:r w:rsidRPr="00CC4ACC">
        <w:rPr>
          <w:rFonts w:eastAsia="Times New Roman"/>
          <w:lang w:eastAsia="ko-KR"/>
        </w:rPr>
        <w:t xml:space="preserve"> of preferred resource set and non-preferred resource set is configured by RRC </w:t>
      </w:r>
      <w:r w:rsidRPr="00CC4ACC">
        <w:rPr>
          <w:rFonts w:eastAsia="Times New Roman"/>
          <w:lang w:eastAsia="ja-JP"/>
        </w:rPr>
        <w:t>and preferred resource set is not received from a UE:</w:t>
      </w:r>
    </w:p>
    <w:p w14:paraId="23080D79"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6F9A943"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transmission based on random selection is configured by upper layers and there are available resources left in the resource pool for more transmission opportunities:</w:t>
      </w:r>
    </w:p>
    <w:p w14:paraId="32DF1BB3" w14:textId="77777777" w:rsidR="009A31ED" w:rsidRPr="00CC4ACC" w:rsidRDefault="009A31ED" w:rsidP="009A31ED">
      <w:pPr>
        <w:overflowPunct w:val="0"/>
        <w:autoSpaceDE w:val="0"/>
        <w:autoSpaceDN w:val="0"/>
        <w:adjustRightInd w:val="0"/>
        <w:ind w:left="1985" w:hanging="284"/>
        <w:textAlignment w:val="baseline"/>
        <w:rPr>
          <w:rFonts w:eastAsia="Times New Roman"/>
          <w:lang w:eastAsia="ja-JP"/>
        </w:rPr>
      </w:pPr>
      <w:r w:rsidRPr="00CC4ACC">
        <w:rPr>
          <w:rFonts w:eastAsia="Times New Roman"/>
          <w:lang w:eastAsia="ja-JP"/>
        </w:rPr>
        <w:t>6&gt;</w:t>
      </w:r>
      <w:r w:rsidRPr="00CC4ACC">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3669E2"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lastRenderedPageBreak/>
        <w:t>4&gt;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is configured by RRC and when the UE has own sensing result as specified in clause 8.1.4 of TS 38.214 [7]</w:t>
      </w:r>
      <w:r w:rsidRPr="00CC4ACC">
        <w:rPr>
          <w:rFonts w:eastAsia="Times New Roman"/>
          <w:lang w:eastAsia="ja-JP"/>
        </w:rPr>
        <w:t xml:space="preserve"> and if a preferred resource set is received from a UE</w:t>
      </w:r>
      <w:r w:rsidRPr="00CC4ACC">
        <w:rPr>
          <w:rFonts w:eastAsia="Yu Mincho"/>
          <w:lang w:eastAsia="ja-JP"/>
        </w:rPr>
        <w:t>:</w:t>
      </w:r>
    </w:p>
    <w:p w14:paraId="2688E45C"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6CAD6E6B" w14:textId="77777777" w:rsidR="009A31ED" w:rsidRPr="00CC4ACC" w:rsidRDefault="009A31ED" w:rsidP="009A31ED">
      <w:pPr>
        <w:overflowPunct w:val="0"/>
        <w:autoSpaceDE w:val="0"/>
        <w:autoSpaceDN w:val="0"/>
        <w:adjustRightInd w:val="0"/>
        <w:ind w:left="1985" w:hanging="284"/>
        <w:textAlignment w:val="baseline"/>
        <w:rPr>
          <w:rFonts w:eastAsia="Times New Roman"/>
          <w:lang w:eastAsia="ja-JP"/>
        </w:rPr>
      </w:pPr>
      <w:r w:rsidRPr="00CC4ACC">
        <w:rPr>
          <w:rFonts w:eastAsia="Times New Roman"/>
          <w:lang w:eastAsia="ja-JP"/>
        </w:rPr>
        <w:t>6&gt;</w:t>
      </w:r>
      <w:r w:rsidRPr="00CC4ACC">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71E645"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9BD862" w14:textId="77777777" w:rsidR="009A31ED" w:rsidRPr="00CC4ACC" w:rsidRDefault="009A31ED" w:rsidP="009A31ED">
      <w:pPr>
        <w:overflowPunct w:val="0"/>
        <w:autoSpaceDE w:val="0"/>
        <w:autoSpaceDN w:val="0"/>
        <w:adjustRightInd w:val="0"/>
        <w:ind w:left="1985" w:hanging="284"/>
        <w:textAlignment w:val="baseline"/>
        <w:rPr>
          <w:rFonts w:eastAsia="Times New Roman"/>
          <w:lang w:eastAsia="ja-JP"/>
        </w:rPr>
      </w:pPr>
      <w:r w:rsidRPr="00CC4ACC">
        <w:rPr>
          <w:rFonts w:eastAsia="Times New Roman"/>
          <w:lang w:eastAsia="ja-JP"/>
        </w:rPr>
        <w:t>6&gt;</w:t>
      </w:r>
      <w:r w:rsidRPr="00CC4ACC">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C8EFFB"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 xml:space="preserve">is configured by RRC </w:t>
      </w:r>
      <w:r w:rsidRPr="00CC4ACC">
        <w:rPr>
          <w:rFonts w:eastAsia="Times New Roman"/>
          <w:lang w:eastAsia="ja-JP"/>
        </w:rPr>
        <w:t xml:space="preserve">and when the UE </w:t>
      </w:r>
      <w:r w:rsidRPr="00CC4ACC">
        <w:rPr>
          <w:rFonts w:eastAsia="Times New Roman"/>
          <w:lang w:eastAsia="ko-KR"/>
        </w:rPr>
        <w:t xml:space="preserve">does not have </w:t>
      </w:r>
      <w:r w:rsidRPr="00CC4ACC">
        <w:rPr>
          <w:rFonts w:eastAsia="Times New Roman"/>
          <w:lang w:eastAsia="ja-JP"/>
        </w:rPr>
        <w:t>own sensing result as specified in clause 8.1.4 of TS 38.214 [7] and if a preferred resource set is received from a UE; and</w:t>
      </w:r>
    </w:p>
    <w:p w14:paraId="68AB5BDA"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if there are available resources left in the received preferred resource set for more transmission opportunities:</w:t>
      </w:r>
    </w:p>
    <w:p w14:paraId="10EFBB13"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7E88B90" w14:textId="77777777" w:rsidR="009A31ED" w:rsidRPr="00CC4ACC" w:rsidRDefault="009A31ED" w:rsidP="009A31ED">
      <w:pPr>
        <w:overflowPunct w:val="0"/>
        <w:autoSpaceDE w:val="0"/>
        <w:autoSpaceDN w:val="0"/>
        <w:adjustRightInd w:val="0"/>
        <w:ind w:left="1418" w:hanging="284"/>
        <w:textAlignment w:val="baseline"/>
        <w:rPr>
          <w:rFonts w:eastAsia="Times New Roman"/>
        </w:rPr>
      </w:pPr>
      <w:r w:rsidRPr="00CC4ACC">
        <w:rPr>
          <w:rFonts w:eastAsia="Times New Roman"/>
        </w:rPr>
        <w:t>4&gt;</w:t>
      </w:r>
      <w:r w:rsidRPr="00CC4ACC">
        <w:rPr>
          <w:rFonts w:eastAsia="Times New Roman"/>
        </w:rPr>
        <w:tab/>
        <w:t xml:space="preserve">use the randomly selected resource to select a set of periodic resources spaced by the resource reservation interval for </w:t>
      </w:r>
      <w:r w:rsidRPr="00CC4ACC">
        <w:rPr>
          <w:rFonts w:eastAsia="Times New Roman"/>
          <w:lang w:eastAsia="ja-JP"/>
        </w:rPr>
        <w:t xml:space="preserve">transmissions of PSCCH and PSSCH </w:t>
      </w:r>
      <w:r w:rsidRPr="00CC4ACC">
        <w:rPr>
          <w:rFonts w:eastAsia="Times New Roman"/>
        </w:rPr>
        <w:t xml:space="preserve">corresponding to the number of retransmission opportunities of the MAC PDUs determined in </w:t>
      </w:r>
      <w:r w:rsidRPr="00CC4ACC">
        <w:rPr>
          <w:rFonts w:eastAsia="Times New Roman"/>
          <w:lang w:eastAsia="ja-JP"/>
        </w:rPr>
        <w:t>TS 38.214 [7];</w:t>
      </w:r>
    </w:p>
    <w:p w14:paraId="0F3EEDFB" w14:textId="77777777" w:rsidR="009A31ED" w:rsidRPr="00CC4ACC" w:rsidRDefault="009A31ED" w:rsidP="009A31ED">
      <w:pPr>
        <w:overflowPunct w:val="0"/>
        <w:autoSpaceDE w:val="0"/>
        <w:autoSpaceDN w:val="0"/>
        <w:adjustRightInd w:val="0"/>
        <w:ind w:left="1418" w:hanging="284"/>
        <w:textAlignment w:val="baseline"/>
        <w:rPr>
          <w:rFonts w:eastAsia="Times New Roman"/>
        </w:rPr>
      </w:pPr>
      <w:r w:rsidRPr="00CC4ACC">
        <w:rPr>
          <w:rFonts w:eastAsia="Times New Roman"/>
        </w:rPr>
        <w:t>4&gt;</w:t>
      </w:r>
      <w:r w:rsidRPr="00CC4ACC">
        <w:rPr>
          <w:rFonts w:eastAsia="Times New Roman"/>
        </w:rPr>
        <w:tab/>
        <w:t>consider the first set of transmission opportunities as the initial transmission opportunities and the other set(s) of transmission opportunities as the retransmission opportunities;</w:t>
      </w:r>
    </w:p>
    <w:p w14:paraId="7C3C616A" w14:textId="77777777" w:rsidR="009A31ED" w:rsidRPr="00CC4ACC" w:rsidRDefault="009A31ED" w:rsidP="009A31ED">
      <w:pPr>
        <w:overflowPunct w:val="0"/>
        <w:autoSpaceDE w:val="0"/>
        <w:autoSpaceDN w:val="0"/>
        <w:adjustRightInd w:val="0"/>
        <w:ind w:left="1418" w:hanging="284"/>
        <w:textAlignment w:val="baseline"/>
        <w:rPr>
          <w:rFonts w:eastAsia="Times New Roman"/>
        </w:rPr>
      </w:pPr>
      <w:r w:rsidRPr="00CC4ACC">
        <w:rPr>
          <w:rFonts w:eastAsia="Times New Roman"/>
        </w:rPr>
        <w:t>4&gt;</w:t>
      </w:r>
      <w:r w:rsidRPr="00CC4ACC">
        <w:rPr>
          <w:rFonts w:eastAsia="Times New Roman"/>
        </w:rPr>
        <w:tab/>
        <w:t>consider the sets of initial transmission opportunities and retransmission opportunities as the selected sidelink grant.</w:t>
      </w:r>
    </w:p>
    <w:p w14:paraId="3372184B"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r>
      <w:r w:rsidRPr="00CC4ACC">
        <w:rPr>
          <w:rFonts w:eastAsia="Times New Roman"/>
        </w:rPr>
        <w:t>else</w:t>
      </w:r>
      <w:r w:rsidRPr="00CC4ACC">
        <w:rPr>
          <w:rFonts w:eastAsia="Times New Roman"/>
          <w:lang w:eastAsia="ja-JP"/>
        </w:rPr>
        <w:t>:</w:t>
      </w:r>
    </w:p>
    <w:p w14:paraId="3B1AC798" w14:textId="77777777" w:rsidR="009A31ED" w:rsidRPr="00CC4ACC" w:rsidRDefault="009A31ED" w:rsidP="009A31ED">
      <w:pPr>
        <w:ind w:left="1418" w:hanging="284"/>
        <w:rPr>
          <w:rFonts w:eastAsia="Times New Roman"/>
          <w:lang w:eastAsia="ko-KR"/>
        </w:rPr>
      </w:pPr>
      <w:r w:rsidRPr="00CC4ACC">
        <w:rPr>
          <w:rFonts w:eastAsia="Times New Roman"/>
          <w:lang w:eastAsia="ko-KR"/>
        </w:rPr>
        <w:t>4&gt;</w:t>
      </w:r>
      <w:r w:rsidRPr="00CC4ACC">
        <w:rPr>
          <w:rFonts w:eastAsia="Times New Roman"/>
          <w:lang w:eastAsia="ko-KR"/>
        </w:rPr>
        <w:tab/>
        <w:t xml:space="preserve">consider </w:t>
      </w:r>
      <w:r w:rsidRPr="00CC4ACC">
        <w:rPr>
          <w:rFonts w:eastAsia="Times New Roman"/>
          <w:lang w:eastAsia="ja-JP"/>
        </w:rPr>
        <w:t>the</w:t>
      </w:r>
      <w:r w:rsidRPr="00CC4ACC">
        <w:rPr>
          <w:rFonts w:eastAsia="Times New Roman"/>
          <w:lang w:eastAsia="ko-KR"/>
        </w:rPr>
        <w:t xml:space="preserve"> set as the selected sidelink grant.</w:t>
      </w:r>
    </w:p>
    <w:p w14:paraId="0D67DD9A"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 xml:space="preserve">use the selected sidelink grant to determine </w:t>
      </w:r>
      <w:r w:rsidRPr="00CC4ACC">
        <w:rPr>
          <w:rFonts w:eastAsia="Times New Roman"/>
          <w:noProof/>
          <w:lang w:eastAsia="ko-KR"/>
        </w:rPr>
        <w:t xml:space="preserve">the set of PSCCH durations and the set of PSSCH durations according to </w:t>
      </w:r>
      <w:r w:rsidRPr="00CC4ACC">
        <w:rPr>
          <w:rFonts w:eastAsia="Times New Roman"/>
          <w:lang w:eastAsia="ja-JP"/>
        </w:rPr>
        <w:t>TS 38.214 [7].</w:t>
      </w:r>
    </w:p>
    <w:p w14:paraId="64AD0614" w14:textId="77777777" w:rsidR="009A31ED" w:rsidRPr="00CC4ACC" w:rsidRDefault="009A31ED" w:rsidP="009A31ED">
      <w:pPr>
        <w:overflowPunct w:val="0"/>
        <w:autoSpaceDE w:val="0"/>
        <w:autoSpaceDN w:val="0"/>
        <w:adjustRightInd w:val="0"/>
        <w:ind w:left="851" w:hanging="284"/>
        <w:textAlignment w:val="baseline"/>
        <w:rPr>
          <w:rFonts w:eastAsia="Malgun Gothic"/>
          <w:lang w:eastAsia="ko-KR"/>
        </w:rPr>
      </w:pPr>
      <w:r w:rsidRPr="00CC4ACC">
        <w:rPr>
          <w:rFonts w:eastAsia="Malgun Gothic"/>
          <w:lang w:eastAsia="ko-KR"/>
        </w:rPr>
        <w:lastRenderedPageBreak/>
        <w:t>2&gt;</w:t>
      </w:r>
      <w:r w:rsidRPr="00CC4ACC">
        <w:rPr>
          <w:rFonts w:eastAsia="Malgun Gothic"/>
          <w:lang w:eastAsia="ko-KR"/>
        </w:rPr>
        <w:tab/>
        <w:t xml:space="preserve">else </w:t>
      </w:r>
      <w:r w:rsidRPr="00CC4ACC">
        <w:rPr>
          <w:rFonts w:eastAsia="Times New Roman"/>
          <w:lang w:eastAsia="ja-JP"/>
        </w:rPr>
        <w:t xml:space="preserve">if </w:t>
      </w:r>
      <w:r w:rsidRPr="00CC4ACC">
        <w:rPr>
          <w:rFonts w:eastAsia="Times New Roman"/>
          <w:i/>
          <w:lang w:eastAsia="ja-JP"/>
        </w:rPr>
        <w:t>SL_RESOURCE_RESELECTION_COUNTER</w:t>
      </w:r>
      <w:r w:rsidRPr="00CC4ACC">
        <w:rPr>
          <w:rFonts w:eastAsia="Times New Roman"/>
          <w:lang w:eastAsia="ja-JP"/>
        </w:rPr>
        <w:t xml:space="preserve"> = 0 and when </w:t>
      </w:r>
      <w:r w:rsidRPr="00CC4ACC">
        <w:rPr>
          <w:rFonts w:eastAsia="Times New Roman"/>
          <w:i/>
          <w:lang w:eastAsia="ja-JP"/>
        </w:rPr>
        <w:t>SL_RESOURCE_RESELECTION_COUNTER</w:t>
      </w:r>
      <w:r w:rsidRPr="00CC4ACC">
        <w:rPr>
          <w:rFonts w:eastAsia="Times New Roman"/>
          <w:lang w:eastAsia="ja-JP"/>
        </w:rPr>
        <w:t xml:space="preserve"> was equal to 1 the MAC entity randomly selected, with equal probability, a value in the interval [0, 1] which is less than or equal to the </w:t>
      </w:r>
      <w:r w:rsidRPr="00CC4ACC">
        <w:rPr>
          <w:rFonts w:eastAsia="Times New Roman"/>
        </w:rPr>
        <w:t>probability configured by RRC</w:t>
      </w:r>
      <w:r w:rsidRPr="00CC4ACC">
        <w:rPr>
          <w:rFonts w:eastAsia="Times New Roman"/>
          <w:lang w:eastAsia="ja-JP"/>
        </w:rPr>
        <w:t xml:space="preserve"> in </w:t>
      </w:r>
      <w:r w:rsidRPr="00CC4ACC">
        <w:rPr>
          <w:rFonts w:eastAsia="Times New Roman"/>
          <w:i/>
          <w:lang w:eastAsia="ja-JP"/>
        </w:rPr>
        <w:t>sl-ProbResourceKeep</w:t>
      </w:r>
      <w:r w:rsidRPr="00CC4ACC">
        <w:rPr>
          <w:rFonts w:eastAsia="Times New Roman"/>
          <w:lang w:eastAsia="ja-JP"/>
        </w:rPr>
        <w:t>:</w:t>
      </w:r>
    </w:p>
    <w:p w14:paraId="5CCF22C0"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clear the selected sidelink grant, if available;</w:t>
      </w:r>
    </w:p>
    <w:p w14:paraId="117518C3"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CC4ACC">
        <w:rPr>
          <w:rFonts w:eastAsia="Times New Roman"/>
          <w:lang w:eastAsia="ja-JP"/>
        </w:rPr>
        <w:t xml:space="preserve"> for the resource reservation interval lower than 100ms and set </w:t>
      </w:r>
      <w:r w:rsidRPr="00CC4ACC">
        <w:rPr>
          <w:rFonts w:eastAsia="Times New Roman"/>
          <w:i/>
          <w:lang w:eastAsia="ja-JP"/>
        </w:rPr>
        <w:t>SL_RESOURCE_RESELECTION_COUNTER</w:t>
      </w:r>
      <w:r w:rsidRPr="00CC4ACC">
        <w:rPr>
          <w:rFonts w:eastAsia="Times New Roman"/>
          <w:lang w:eastAsia="ja-JP"/>
        </w:rPr>
        <w:t xml:space="preserve"> to the selected value;</w:t>
      </w:r>
    </w:p>
    <w:p w14:paraId="5443B1BA"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 xml:space="preserve">reuse the previously selected sidelink grant for the number of transmissions of the MAC PDUs determined in TS 38.214 [7] with the resource reservation interval to determine </w:t>
      </w:r>
      <w:r w:rsidRPr="00CC4ACC">
        <w:rPr>
          <w:rFonts w:eastAsia="Times New Roman"/>
          <w:noProof/>
          <w:lang w:eastAsia="ko-KR"/>
        </w:rPr>
        <w:t xml:space="preserve">the set of PSCCH durations and the set of PSSCH durations according to </w:t>
      </w:r>
      <w:r w:rsidRPr="00CC4ACC">
        <w:rPr>
          <w:rFonts w:eastAsia="Times New Roman"/>
          <w:lang w:eastAsia="ja-JP"/>
        </w:rPr>
        <w:t>TS 38.214 [7].</w:t>
      </w:r>
    </w:p>
    <w:p w14:paraId="440611F3" w14:textId="77777777" w:rsidR="009A31ED" w:rsidRPr="00CC4ACC" w:rsidRDefault="009A31ED" w:rsidP="009A31ED">
      <w:pPr>
        <w:overflowPunct w:val="0"/>
        <w:autoSpaceDE w:val="0"/>
        <w:autoSpaceDN w:val="0"/>
        <w:adjustRightInd w:val="0"/>
        <w:ind w:left="568" w:hanging="284"/>
        <w:textAlignment w:val="baseline"/>
        <w:rPr>
          <w:rFonts w:eastAsia="Times New Roman"/>
          <w:lang w:eastAsia="ja-JP"/>
        </w:rPr>
      </w:pPr>
      <w:r w:rsidRPr="00CC4ACC">
        <w:rPr>
          <w:rFonts w:eastAsia="Times New Roman"/>
          <w:lang w:eastAsia="ja-JP"/>
        </w:rPr>
        <w:t>1&gt;</w:t>
      </w:r>
      <w:r w:rsidRPr="00CC4ACC">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7EB67E7" w14:textId="77777777" w:rsidR="009A31ED" w:rsidRPr="00CC4ACC" w:rsidRDefault="009A31ED" w:rsidP="009A31ED">
      <w:pPr>
        <w:overflowPunct w:val="0"/>
        <w:autoSpaceDE w:val="0"/>
        <w:autoSpaceDN w:val="0"/>
        <w:adjustRightInd w:val="0"/>
        <w:ind w:left="851" w:hanging="284"/>
        <w:textAlignment w:val="baseline"/>
        <w:rPr>
          <w:rFonts w:eastAsia="Malgun Gothic"/>
          <w:lang w:eastAsia="ko-KR"/>
        </w:rPr>
      </w:pPr>
      <w:r w:rsidRPr="00CC4ACC">
        <w:rPr>
          <w:rFonts w:eastAsia="Malgun Gothic"/>
          <w:lang w:eastAsia="ko-KR"/>
        </w:rPr>
        <w:t>2&gt;</w:t>
      </w:r>
      <w:r w:rsidRPr="00CC4ACC">
        <w:rPr>
          <w:rFonts w:eastAsia="Malgun Gothic"/>
          <w:lang w:eastAsia="ko-KR"/>
        </w:rPr>
        <w:tab/>
        <w:t>if SL data is available in the logical channel for NR sidelink discovery:</w:t>
      </w:r>
    </w:p>
    <w:p w14:paraId="5CFDCD7A"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Malgun Gothic"/>
          <w:lang w:eastAsia="ko-KR"/>
        </w:rPr>
        <w:t>3&gt;</w:t>
      </w:r>
      <w:r w:rsidRPr="00CC4ACC">
        <w:rPr>
          <w:rFonts w:eastAsia="Malgun Gothic"/>
          <w:lang w:eastAsia="ko-KR"/>
        </w:rPr>
        <w:tab/>
        <w:t xml:space="preserve">if </w:t>
      </w:r>
      <w:r w:rsidRPr="00CC4ACC">
        <w:rPr>
          <w:rFonts w:eastAsia="Times New Roman"/>
          <w:i/>
          <w:lang w:eastAsia="ja-JP"/>
        </w:rPr>
        <w:t>sl-BWP-DiscPoolConfig</w:t>
      </w:r>
      <w:r w:rsidRPr="00CC4ACC">
        <w:rPr>
          <w:rFonts w:eastAsia="Times New Roman"/>
          <w:lang w:eastAsia="ja-JP"/>
        </w:rPr>
        <w:t xml:space="preserve"> or </w:t>
      </w:r>
      <w:r w:rsidRPr="00CC4ACC">
        <w:rPr>
          <w:rFonts w:eastAsia="Times New Roman"/>
          <w:i/>
          <w:iCs/>
          <w:lang w:eastAsia="ja-JP"/>
        </w:rPr>
        <w:t>sl-BWP-DiscPoolConfigCommon</w:t>
      </w:r>
      <w:r w:rsidRPr="00CC4ACC">
        <w:rPr>
          <w:rFonts w:eastAsia="Times New Roman"/>
          <w:lang w:eastAsia="ja-JP"/>
        </w:rPr>
        <w:t xml:space="preserve"> is configured according to TS 38.331 [5]</w:t>
      </w:r>
      <w:r w:rsidRPr="00CC4ACC">
        <w:rPr>
          <w:rFonts w:eastAsia="Malgun Gothic"/>
          <w:lang w:eastAsia="ko-KR"/>
        </w:rPr>
        <w:t>:</w:t>
      </w:r>
    </w:p>
    <w:p w14:paraId="0FC0A2E1"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 xml:space="preserve">select the </w:t>
      </w:r>
      <w:r w:rsidRPr="00CC4ACC">
        <w:rPr>
          <w:rFonts w:eastAsia="Times New Roman"/>
          <w:i/>
          <w:iCs/>
          <w:lang w:eastAsia="ja-JP"/>
        </w:rPr>
        <w:t>sl-DiscTxPoolSelected</w:t>
      </w:r>
      <w:r w:rsidRPr="00CC4ACC">
        <w:rPr>
          <w:rFonts w:eastAsia="Times New Roman"/>
          <w:lang w:eastAsia="ja-JP"/>
        </w:rPr>
        <w:t xml:space="preserve"> configured in </w:t>
      </w:r>
      <w:r w:rsidRPr="00CC4ACC">
        <w:rPr>
          <w:rFonts w:eastAsia="Times New Roman"/>
          <w:i/>
          <w:lang w:eastAsia="ja-JP"/>
        </w:rPr>
        <w:t>sl-BWP-DiscPoolConfig</w:t>
      </w:r>
      <w:r w:rsidRPr="00CC4ACC">
        <w:rPr>
          <w:rFonts w:eastAsia="Times New Roman"/>
          <w:lang w:eastAsia="ja-JP"/>
        </w:rPr>
        <w:t xml:space="preserve"> or </w:t>
      </w:r>
      <w:r w:rsidRPr="00CC4ACC">
        <w:rPr>
          <w:rFonts w:eastAsia="Times New Roman"/>
          <w:i/>
          <w:iCs/>
          <w:lang w:eastAsia="ja-JP"/>
        </w:rPr>
        <w:t>sl-BWP-DiscPoolConfigCommon</w:t>
      </w:r>
      <w:r w:rsidRPr="00CC4ACC">
        <w:rPr>
          <w:rFonts w:eastAsia="Times New Roman"/>
          <w:lang w:eastAsia="ja-JP"/>
        </w:rPr>
        <w:t xml:space="preserve"> for the transmission of </w:t>
      </w:r>
      <w:r w:rsidRPr="00CC4ACC">
        <w:rPr>
          <w:rFonts w:eastAsia="Malgun Gothic"/>
          <w:lang w:eastAsia="ko-KR"/>
        </w:rPr>
        <w:t xml:space="preserve">NR </w:t>
      </w:r>
      <w:r w:rsidRPr="00CC4ACC">
        <w:rPr>
          <w:rFonts w:eastAsia="Times New Roman"/>
          <w:lang w:eastAsia="ja-JP"/>
        </w:rPr>
        <w:t>sidelink discovery message.</w:t>
      </w:r>
    </w:p>
    <w:p w14:paraId="6C35583E" w14:textId="77777777" w:rsidR="009A31ED" w:rsidRPr="00CC4ACC" w:rsidRDefault="009A31ED" w:rsidP="009A31ED">
      <w:pPr>
        <w:overflowPunct w:val="0"/>
        <w:autoSpaceDE w:val="0"/>
        <w:autoSpaceDN w:val="0"/>
        <w:adjustRightInd w:val="0"/>
        <w:ind w:left="1135" w:hanging="284"/>
        <w:textAlignment w:val="baseline"/>
        <w:rPr>
          <w:rFonts w:eastAsia="Malgun Gothic"/>
          <w:lang w:eastAsia="ko-KR"/>
        </w:rPr>
      </w:pPr>
      <w:r w:rsidRPr="00CC4ACC">
        <w:rPr>
          <w:rFonts w:eastAsia="Malgun Gothic"/>
          <w:lang w:eastAsia="ko-KR"/>
        </w:rPr>
        <w:t>3&gt;</w:t>
      </w:r>
      <w:r w:rsidRPr="00CC4ACC">
        <w:rPr>
          <w:rFonts w:eastAsia="Malgun Gothic"/>
          <w:lang w:eastAsia="ko-KR"/>
        </w:rPr>
        <w:tab/>
        <w:t>else:</w:t>
      </w:r>
    </w:p>
    <w:p w14:paraId="55873FCD" w14:textId="77777777" w:rsidR="009A31ED" w:rsidRPr="00CC4ACC" w:rsidRDefault="009A31ED" w:rsidP="009A31ED">
      <w:pPr>
        <w:overflowPunct w:val="0"/>
        <w:autoSpaceDE w:val="0"/>
        <w:autoSpaceDN w:val="0"/>
        <w:adjustRightInd w:val="0"/>
        <w:ind w:left="1418" w:hanging="284"/>
        <w:textAlignment w:val="baseline"/>
        <w:rPr>
          <w:rFonts w:eastAsia="Malgun Gothic"/>
          <w:lang w:eastAsia="ko-KR"/>
        </w:rPr>
      </w:pPr>
      <w:r w:rsidRPr="00CC4ACC">
        <w:rPr>
          <w:rFonts w:eastAsia="Times New Roman"/>
          <w:lang w:eastAsia="ja-JP"/>
        </w:rPr>
        <w:t>4&gt;</w:t>
      </w:r>
      <w:r w:rsidRPr="00CC4ACC">
        <w:rPr>
          <w:rFonts w:eastAsia="Times New Roman"/>
          <w:lang w:eastAsia="ja-JP"/>
        </w:rPr>
        <w:tab/>
        <w:t>select any pool of resources among the configured pools of resources.</w:t>
      </w:r>
    </w:p>
    <w:p w14:paraId="40A79049" w14:textId="77777777" w:rsidR="009A31ED" w:rsidRPr="00CC4ACC" w:rsidRDefault="009A31ED" w:rsidP="009A31ED">
      <w:pPr>
        <w:overflowPunct w:val="0"/>
        <w:autoSpaceDE w:val="0"/>
        <w:autoSpaceDN w:val="0"/>
        <w:adjustRightInd w:val="0"/>
        <w:ind w:left="851" w:hanging="284"/>
        <w:textAlignment w:val="baseline"/>
        <w:rPr>
          <w:rFonts w:eastAsia="Malgun Gothic"/>
          <w:lang w:eastAsia="ko-KR"/>
        </w:rPr>
      </w:pPr>
      <w:r w:rsidRPr="00CC4ACC">
        <w:rPr>
          <w:rFonts w:eastAsia="Malgun Gothic"/>
          <w:lang w:eastAsia="ko-KR"/>
        </w:rPr>
        <w:t>2&gt;</w:t>
      </w:r>
      <w:r w:rsidRPr="00CC4ACC">
        <w:rPr>
          <w:rFonts w:eastAsia="Malgun Gothic"/>
          <w:lang w:eastAsia="ko-KR"/>
        </w:rPr>
        <w:tab/>
        <w:t>else if SL data for NR sidelink communication is available in the logical channel:</w:t>
      </w:r>
    </w:p>
    <w:p w14:paraId="7757212D"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Malgun Gothic"/>
          <w:lang w:eastAsia="ko-KR"/>
        </w:rPr>
        <w:t>3&gt;</w:t>
      </w:r>
      <w:r w:rsidRPr="00CC4ACC">
        <w:rPr>
          <w:rFonts w:eastAsia="Malgun Gothic"/>
          <w:lang w:eastAsia="ko-KR"/>
        </w:rPr>
        <w:tab/>
        <w:t xml:space="preserve">if </w:t>
      </w:r>
      <w:r w:rsidRPr="00CC4ACC">
        <w:rPr>
          <w:rFonts w:eastAsia="Times New Roman"/>
          <w:i/>
          <w:lang w:eastAsia="ja-JP"/>
        </w:rPr>
        <w:t>sl-HARQ-FeedbackEnabled</w:t>
      </w:r>
      <w:r w:rsidRPr="00CC4ACC">
        <w:rPr>
          <w:rFonts w:eastAsia="Times New Roman"/>
          <w:lang w:eastAsia="ja-JP"/>
        </w:rPr>
        <w:t xml:space="preserve"> is set to </w:t>
      </w:r>
      <w:r w:rsidRPr="00CC4ACC">
        <w:rPr>
          <w:rFonts w:eastAsia="Times New Roman"/>
          <w:i/>
          <w:lang w:eastAsia="ja-JP"/>
        </w:rPr>
        <w:t>enabled</w:t>
      </w:r>
      <w:r w:rsidRPr="00CC4ACC">
        <w:rPr>
          <w:rFonts w:eastAsia="Times New Roman"/>
          <w:lang w:eastAsia="ja-JP"/>
        </w:rPr>
        <w:t xml:space="preserve"> for the logical channel</w:t>
      </w:r>
      <w:r w:rsidRPr="00CC4ACC">
        <w:rPr>
          <w:rFonts w:eastAsia="Malgun Gothic"/>
          <w:lang w:eastAsia="ko-KR"/>
        </w:rPr>
        <w:t>:</w:t>
      </w:r>
    </w:p>
    <w:p w14:paraId="64A0A153"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 xml:space="preserve">select any pool of resources configured with PSFCH resources among the pools of resources except the pool(s) in </w:t>
      </w:r>
      <w:r w:rsidRPr="00CC4ACC">
        <w:rPr>
          <w:rFonts w:eastAsia="Times New Roman"/>
          <w:i/>
          <w:lang w:eastAsia="ja-JP"/>
        </w:rPr>
        <w:t>sl-BWP-DiscPoolConfig</w:t>
      </w:r>
      <w:r w:rsidRPr="00CC4ACC">
        <w:rPr>
          <w:rFonts w:eastAsia="Times New Roman"/>
          <w:iCs/>
          <w:lang w:eastAsia="ja-JP"/>
        </w:rPr>
        <w:t xml:space="preserve"> or </w:t>
      </w:r>
      <w:r w:rsidRPr="00CC4ACC">
        <w:rPr>
          <w:rFonts w:eastAsia="Times New Roman"/>
          <w:i/>
          <w:iCs/>
          <w:lang w:eastAsia="ja-JP"/>
        </w:rPr>
        <w:t>sl-BWP-DiscPoolConfigCommon</w:t>
      </w:r>
      <w:r w:rsidRPr="00CC4ACC">
        <w:rPr>
          <w:rFonts w:eastAsia="Times New Roman"/>
          <w:iCs/>
          <w:lang w:eastAsia="ja-JP"/>
        </w:rPr>
        <w:t xml:space="preserve">, </w:t>
      </w:r>
      <w:r w:rsidRPr="00CC4ACC">
        <w:rPr>
          <w:rFonts w:eastAsia="Times New Roman"/>
          <w:lang w:eastAsia="ja-JP"/>
        </w:rPr>
        <w:t>if configured.</w:t>
      </w:r>
    </w:p>
    <w:p w14:paraId="0159CF3D" w14:textId="77777777" w:rsidR="009A31ED" w:rsidRPr="00CC4ACC" w:rsidRDefault="009A31ED" w:rsidP="009A31ED">
      <w:pPr>
        <w:overflowPunct w:val="0"/>
        <w:autoSpaceDE w:val="0"/>
        <w:autoSpaceDN w:val="0"/>
        <w:adjustRightInd w:val="0"/>
        <w:ind w:left="1135" w:hanging="284"/>
        <w:textAlignment w:val="baseline"/>
        <w:rPr>
          <w:rFonts w:eastAsia="Malgun Gothic"/>
          <w:lang w:eastAsia="ko-KR"/>
        </w:rPr>
      </w:pPr>
      <w:r w:rsidRPr="00CC4ACC">
        <w:rPr>
          <w:rFonts w:eastAsia="Malgun Gothic"/>
          <w:lang w:eastAsia="ko-KR"/>
        </w:rPr>
        <w:t>3&gt;</w:t>
      </w:r>
      <w:r w:rsidRPr="00CC4ACC">
        <w:rPr>
          <w:rFonts w:eastAsia="Malgun Gothic"/>
          <w:lang w:eastAsia="ko-KR"/>
        </w:rPr>
        <w:tab/>
        <w:t>else:</w:t>
      </w:r>
    </w:p>
    <w:p w14:paraId="6D7001B8" w14:textId="77777777" w:rsidR="009A31ED" w:rsidRPr="00CC4ACC" w:rsidRDefault="009A31ED" w:rsidP="009A31ED">
      <w:pPr>
        <w:ind w:left="1418" w:hanging="284"/>
        <w:rPr>
          <w:rFonts w:eastAsia="Malgun Gothic"/>
          <w:lang w:eastAsia="ko-KR"/>
        </w:rPr>
      </w:pPr>
      <w:r w:rsidRPr="00CC4ACC">
        <w:rPr>
          <w:rFonts w:eastAsia="Times New Roman"/>
          <w:lang w:eastAsia="ja-JP"/>
        </w:rPr>
        <w:t>4&gt;</w:t>
      </w:r>
      <w:r w:rsidRPr="00CC4ACC">
        <w:rPr>
          <w:rFonts w:eastAsia="Times New Roman"/>
          <w:lang w:eastAsia="ja-JP"/>
        </w:rPr>
        <w:tab/>
        <w:t xml:space="preserve">select any pool of resources among the pools of resources except the pool(s) in </w:t>
      </w:r>
      <w:r w:rsidRPr="00CC4ACC">
        <w:rPr>
          <w:rFonts w:eastAsia="Times New Roman"/>
          <w:i/>
          <w:lang w:eastAsia="ja-JP"/>
        </w:rPr>
        <w:t>sl-BWP-DiscPoolConfig</w:t>
      </w:r>
      <w:r w:rsidRPr="00CC4ACC">
        <w:rPr>
          <w:rFonts w:eastAsia="Times New Roman"/>
          <w:iCs/>
          <w:lang w:eastAsia="ja-JP"/>
        </w:rPr>
        <w:t xml:space="preserve"> or </w:t>
      </w:r>
      <w:r w:rsidRPr="00CC4ACC">
        <w:rPr>
          <w:rFonts w:eastAsia="Times New Roman"/>
          <w:i/>
          <w:iCs/>
          <w:lang w:eastAsia="ja-JP"/>
        </w:rPr>
        <w:t>sl-BWP-DiscPoolConfigCommon</w:t>
      </w:r>
      <w:r w:rsidRPr="00CC4ACC">
        <w:rPr>
          <w:rFonts w:eastAsia="Times New Roman"/>
          <w:iCs/>
          <w:lang w:eastAsia="ja-JP"/>
        </w:rPr>
        <w:t xml:space="preserve">, </w:t>
      </w:r>
      <w:r w:rsidRPr="00CC4ACC">
        <w:rPr>
          <w:rFonts w:eastAsia="Times New Roman"/>
          <w:lang w:eastAsia="ja-JP"/>
        </w:rPr>
        <w:t>if configured.</w:t>
      </w:r>
    </w:p>
    <w:p w14:paraId="7CFED046" w14:textId="77777777" w:rsidR="009A31ED" w:rsidRPr="00CC4ACC" w:rsidRDefault="009A31ED" w:rsidP="009A31ED">
      <w:pPr>
        <w:overflowPunct w:val="0"/>
        <w:autoSpaceDE w:val="0"/>
        <w:autoSpaceDN w:val="0"/>
        <w:adjustRightInd w:val="0"/>
        <w:ind w:left="851" w:hanging="284"/>
        <w:textAlignment w:val="baseline"/>
        <w:rPr>
          <w:rFonts w:eastAsia="Malgun Gothic"/>
          <w:lang w:eastAsia="ko-KR"/>
        </w:rPr>
      </w:pPr>
      <w:r w:rsidRPr="00CC4ACC">
        <w:rPr>
          <w:rFonts w:eastAsia="Malgun Gothic"/>
          <w:lang w:eastAsia="ko-KR"/>
        </w:rPr>
        <w:t>2&gt;</w:t>
      </w:r>
      <w:r w:rsidRPr="00CC4ACC">
        <w:rPr>
          <w:rFonts w:eastAsia="Malgun Gothic"/>
          <w:lang w:eastAsia="ko-KR"/>
        </w:rPr>
        <w:tab/>
        <w:t xml:space="preserve">else if </w:t>
      </w:r>
      <w:r w:rsidRPr="00CC4ACC">
        <w:rPr>
          <w:rFonts w:eastAsia="Times New Roman"/>
          <w:lang w:eastAsia="ja-JP"/>
        </w:rPr>
        <w:t>an SL-CSI reporting or a Sidelink DRX Command or a Sidelink Inter-UE Coordination Request or a Sidelink Inter-UE Coordination Information is triggered</w:t>
      </w:r>
      <w:r w:rsidRPr="00CC4ACC">
        <w:rPr>
          <w:rFonts w:eastAsia="Malgun Gothic"/>
          <w:lang w:eastAsia="ko-KR"/>
        </w:rPr>
        <w:t>:</w:t>
      </w:r>
    </w:p>
    <w:p w14:paraId="5689107A"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ja-JP"/>
        </w:rPr>
        <w:t>3&gt;</w:t>
      </w:r>
      <w:r w:rsidRPr="00CC4ACC">
        <w:rPr>
          <w:rFonts w:eastAsia="Times New Roman"/>
          <w:lang w:eastAsia="ja-JP"/>
        </w:rPr>
        <w:tab/>
        <w:t xml:space="preserve">select any pool of resources among the pools of resources except the pool(s) in </w:t>
      </w:r>
      <w:r w:rsidRPr="00CC4ACC">
        <w:rPr>
          <w:rFonts w:eastAsia="Times New Roman"/>
          <w:i/>
          <w:lang w:eastAsia="ja-JP"/>
        </w:rPr>
        <w:t>sl-BWP-DiscPoolConfig</w:t>
      </w:r>
      <w:r w:rsidRPr="00CC4ACC">
        <w:rPr>
          <w:rFonts w:eastAsia="Times New Roman"/>
          <w:iCs/>
          <w:lang w:eastAsia="ja-JP"/>
        </w:rPr>
        <w:t xml:space="preserve"> or </w:t>
      </w:r>
      <w:r w:rsidRPr="00CC4ACC">
        <w:rPr>
          <w:rFonts w:eastAsia="Times New Roman"/>
          <w:i/>
          <w:iCs/>
          <w:lang w:eastAsia="ja-JP"/>
        </w:rPr>
        <w:t>sl-BWP-DiscPoolConfigCommon</w:t>
      </w:r>
      <w:r w:rsidRPr="00CC4ACC">
        <w:rPr>
          <w:rFonts w:eastAsia="Times New Roman"/>
          <w:iCs/>
          <w:lang w:eastAsia="ja-JP"/>
        </w:rPr>
        <w:t>,</w:t>
      </w:r>
      <w:r w:rsidRPr="00CC4ACC">
        <w:rPr>
          <w:rFonts w:eastAsia="Times New Roman"/>
          <w:lang w:eastAsia="ja-JP"/>
        </w:rPr>
        <w:t xml:space="preserve"> if configured.</w:t>
      </w:r>
    </w:p>
    <w:p w14:paraId="634A0CAF" w14:textId="77777777" w:rsidR="009A31ED" w:rsidRPr="00CC4ACC" w:rsidRDefault="009A31ED" w:rsidP="009A31ED">
      <w:pPr>
        <w:overflowPunct w:val="0"/>
        <w:autoSpaceDE w:val="0"/>
        <w:autoSpaceDN w:val="0"/>
        <w:adjustRightInd w:val="0"/>
        <w:ind w:left="851" w:hanging="284"/>
        <w:textAlignment w:val="baseline"/>
        <w:rPr>
          <w:rFonts w:eastAsia="Times New Roman"/>
          <w:lang w:eastAsia="ko-KR"/>
        </w:rPr>
      </w:pPr>
      <w:r w:rsidRPr="00CC4ACC">
        <w:rPr>
          <w:rFonts w:eastAsia="Times New Roman"/>
          <w:lang w:eastAsia="ko-KR"/>
        </w:rPr>
        <w:t>2&gt;</w:t>
      </w:r>
      <w:r w:rsidRPr="00CC4ACC">
        <w:rPr>
          <w:rFonts w:eastAsia="Times New Roman"/>
          <w:lang w:eastAsia="ko-KR"/>
        </w:rPr>
        <w:tab/>
        <w:t xml:space="preserve">perform the </w:t>
      </w:r>
      <w:r w:rsidRPr="00CC4ACC">
        <w:rPr>
          <w:rFonts w:eastAsia="Times New Roman"/>
          <w:lang w:eastAsia="ja-JP"/>
        </w:rPr>
        <w:t>TX resource (re-)selection check on the selected pool of resources as specified in clause 5.22.1.2;</w:t>
      </w:r>
    </w:p>
    <w:p w14:paraId="2AD572C9" w14:textId="77777777" w:rsidR="009A31ED" w:rsidRPr="00CC4ACC" w:rsidRDefault="009A31ED" w:rsidP="009A31ED">
      <w:pPr>
        <w:overflowPunct w:val="0"/>
        <w:autoSpaceDE w:val="0"/>
        <w:autoSpaceDN w:val="0"/>
        <w:adjustRightInd w:val="0"/>
        <w:ind w:left="851" w:hanging="284"/>
        <w:textAlignment w:val="baseline"/>
        <w:rPr>
          <w:rFonts w:eastAsia="Times New Roman"/>
          <w:lang w:eastAsia="ja-JP"/>
        </w:rPr>
      </w:pPr>
      <w:r w:rsidRPr="00CC4ACC">
        <w:rPr>
          <w:rFonts w:eastAsia="Times New Roman"/>
          <w:lang w:eastAsia="ko-KR"/>
        </w:rPr>
        <w:t>2&gt;</w:t>
      </w:r>
      <w:r w:rsidRPr="00CC4ACC">
        <w:rPr>
          <w:rFonts w:eastAsia="Times New Roman"/>
          <w:lang w:eastAsia="ko-KR"/>
        </w:rPr>
        <w:tab/>
        <w:t xml:space="preserve">if </w:t>
      </w:r>
      <w:r w:rsidRPr="00CC4ACC">
        <w:rPr>
          <w:rFonts w:eastAsia="Times New Roman"/>
          <w:lang w:eastAsia="ja-JP"/>
        </w:rPr>
        <w:t xml:space="preserve">the TX resource (re-)selection is triggered as the result of </w:t>
      </w:r>
      <w:r w:rsidRPr="00CC4ACC">
        <w:rPr>
          <w:rFonts w:eastAsia="Times New Roman"/>
          <w:lang w:eastAsia="ko-KR"/>
        </w:rPr>
        <w:t xml:space="preserve">the </w:t>
      </w:r>
      <w:r w:rsidRPr="00CC4ACC">
        <w:rPr>
          <w:rFonts w:eastAsia="Times New Roman"/>
          <w:lang w:eastAsia="ja-JP"/>
        </w:rPr>
        <w:t>TX resource (re-)selection check:</w:t>
      </w:r>
    </w:p>
    <w:p w14:paraId="59A1615C"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if one or multiple SL DRX(s) is configured in the destination UE(s) receiving SL-SCH data:</w:t>
      </w:r>
    </w:p>
    <w:p w14:paraId="1F20E62F"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indicate to the physical layer SL DRX Active time in the destination UE(s) receiving SL-SCH data, as specified in clause 5.28.2.</w:t>
      </w:r>
    </w:p>
    <w:p w14:paraId="4C2B51CB"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select the number of HARQ retransmissions from the allowed numbers</w:t>
      </w:r>
      <w:r w:rsidRPr="00CC4ACC">
        <w:rPr>
          <w:rFonts w:eastAsia="SimSun"/>
          <w:lang w:eastAsia="zh-CN"/>
        </w:rPr>
        <w:t xml:space="preserve">, </w:t>
      </w:r>
      <w:r w:rsidRPr="00CC4ACC">
        <w:rPr>
          <w:rFonts w:eastAsia="Times New Roman"/>
          <w:lang w:eastAsia="ja-JP"/>
        </w:rPr>
        <w:t>if configured by RRC</w:t>
      </w:r>
      <w:r w:rsidRPr="00CC4ACC">
        <w:rPr>
          <w:rFonts w:eastAsia="SimSun"/>
          <w:lang w:eastAsia="zh-CN"/>
        </w:rPr>
        <w:t>,</w:t>
      </w:r>
      <w:r w:rsidRPr="00CC4ACC">
        <w:rPr>
          <w:rFonts w:eastAsia="Times New Roman"/>
          <w:lang w:eastAsia="ja-JP"/>
        </w:rPr>
        <w:t xml:space="preserve"> in </w:t>
      </w:r>
      <w:r w:rsidRPr="00CC4ACC">
        <w:rPr>
          <w:rFonts w:eastAsia="Times New Roman"/>
          <w:i/>
          <w:lang w:eastAsia="ja-JP"/>
        </w:rPr>
        <w:t>sl-MaxTxTransNumPSSCH</w:t>
      </w:r>
      <w:r w:rsidRPr="00CC4ACC">
        <w:rPr>
          <w:rFonts w:eastAsia="Times New Roman"/>
          <w:lang w:eastAsia="ja-JP"/>
        </w:rPr>
        <w:t xml:space="preserve"> included in </w:t>
      </w:r>
      <w:r w:rsidRPr="00CC4ACC">
        <w:rPr>
          <w:rFonts w:eastAsia="Times New Roman"/>
          <w:i/>
          <w:lang w:eastAsia="ja-JP"/>
        </w:rPr>
        <w:t>sl-PSSCH-TxConfigList</w:t>
      </w:r>
      <w:r w:rsidRPr="00CC4ACC">
        <w:rPr>
          <w:rFonts w:eastAsia="Times New Roman"/>
          <w:lang w:eastAsia="ja-JP"/>
        </w:rPr>
        <w:t xml:space="preserve"> and, if configured by RRC, overlapped in </w:t>
      </w:r>
      <w:r w:rsidRPr="00CC4ACC">
        <w:rPr>
          <w:rFonts w:eastAsia="Times New Roman"/>
          <w:i/>
          <w:lang w:eastAsia="ja-JP"/>
        </w:rPr>
        <w:t>sl-MaxTxTransNumPSSCH</w:t>
      </w:r>
      <w:r w:rsidRPr="00CC4ACC">
        <w:rPr>
          <w:rFonts w:eastAsia="Times New Roman"/>
          <w:lang w:eastAsia="ja-JP"/>
        </w:rPr>
        <w:t xml:space="preserve"> indicated in </w:t>
      </w:r>
      <w:r w:rsidRPr="00CC4ACC">
        <w:rPr>
          <w:rFonts w:eastAsia="Times New Roman"/>
          <w:i/>
          <w:lang w:eastAsia="ja-JP"/>
        </w:rPr>
        <w:t>sl-CBR-PriorityTxConfigList</w:t>
      </w:r>
      <w:r w:rsidRPr="00CC4AC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CC4ACC">
        <w:rPr>
          <w:rFonts w:eastAsia="Times New Roman"/>
          <w:i/>
          <w:lang w:eastAsia="ja-JP"/>
        </w:rPr>
        <w:t>sl-defaultTxConfigIndex</w:t>
      </w:r>
      <w:r w:rsidRPr="00CC4ACC">
        <w:rPr>
          <w:rFonts w:eastAsia="Times New Roman"/>
          <w:lang w:eastAsia="ja-JP"/>
        </w:rPr>
        <w:t xml:space="preserve"> configured by RRC if CBR measurement results are not available or the </w:t>
      </w:r>
      <w:r w:rsidRPr="00CC4ACC">
        <w:rPr>
          <w:rFonts w:eastAsia="Times New Roman"/>
          <w:lang w:eastAsia="ja-JP"/>
        </w:rPr>
        <w:lastRenderedPageBreak/>
        <w:t xml:space="preserve">corresponding </w:t>
      </w:r>
      <w:r w:rsidRPr="00CC4ACC">
        <w:rPr>
          <w:rFonts w:eastAsia="Times New Roman"/>
          <w:i/>
          <w:iCs/>
          <w:szCs w:val="21"/>
          <w:lang w:eastAsia="ja-JP"/>
        </w:rPr>
        <w:t>sl-DefaultCBR-PartialSensing</w:t>
      </w:r>
      <w:r w:rsidRPr="00CC4ACC">
        <w:rPr>
          <w:rFonts w:eastAsia="Times New Roman"/>
          <w:i/>
          <w:iCs/>
          <w:sz w:val="18"/>
          <w:szCs w:val="21"/>
          <w:lang w:eastAsia="ja-JP"/>
        </w:rPr>
        <w:t xml:space="preserve"> </w:t>
      </w:r>
      <w:r w:rsidRPr="00CC4ACC">
        <w:rPr>
          <w:rFonts w:eastAsia="Times New Roman"/>
          <w:lang w:eastAsia="ja-JP"/>
        </w:rPr>
        <w:t xml:space="preserve">configured by RRC if partial sensing is selected and CBR measurement results are not available, or the corresponding </w:t>
      </w:r>
      <w:r w:rsidRPr="00CC4ACC">
        <w:rPr>
          <w:rFonts w:eastAsia="Times New Roman"/>
          <w:i/>
          <w:lang w:eastAsia="ja-JP"/>
        </w:rPr>
        <w:t>sl-DefaultCBR-RandomSelection</w:t>
      </w:r>
      <w:r w:rsidRPr="00CC4ACC">
        <w:rPr>
          <w:rFonts w:eastAsia="Times New Roman"/>
          <w:lang w:eastAsia="ja-JP"/>
        </w:rPr>
        <w:t xml:space="preserve"> configured by RRC if random selection is selected and CBR measurement results are not available in case the </w:t>
      </w:r>
      <w:r w:rsidRPr="00CC4ACC">
        <w:rPr>
          <w:rFonts w:eastAsia="Times New Roman"/>
          <w:i/>
          <w:lang w:eastAsia="ja-JP"/>
        </w:rPr>
        <w:t>sl-TxPoolExceptional</w:t>
      </w:r>
      <w:r w:rsidRPr="00CC4ACC">
        <w:rPr>
          <w:rFonts w:eastAsia="Times New Roman"/>
          <w:lang w:eastAsia="ja-JP"/>
        </w:rPr>
        <w:t xml:space="preserve"> is not used;</w:t>
      </w:r>
    </w:p>
    <w:p w14:paraId="34EDC5D8"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fr-FR"/>
        </w:rPr>
      </w:pPr>
      <w:r w:rsidRPr="00CC4ACC">
        <w:rPr>
          <w:rFonts w:eastAsia="Times New Roman"/>
          <w:lang w:eastAsia="ja-JP"/>
        </w:rPr>
        <w:t>3&gt;</w:t>
      </w:r>
      <w:r w:rsidRPr="00CC4ACC">
        <w:rPr>
          <w:rFonts w:eastAsia="Times New Roman"/>
          <w:lang w:eastAsia="ja-JP"/>
        </w:rPr>
        <w:tab/>
        <w:t>select an amount of frequency resources within the range</w:t>
      </w:r>
      <w:r w:rsidRPr="00CC4ACC">
        <w:rPr>
          <w:rFonts w:eastAsia="SimSun"/>
          <w:lang w:eastAsia="zh-CN"/>
        </w:rPr>
        <w:t xml:space="preserve">, </w:t>
      </w:r>
      <w:r w:rsidRPr="00CC4ACC">
        <w:rPr>
          <w:rFonts w:eastAsia="Times New Roman"/>
          <w:lang w:eastAsia="ja-JP"/>
        </w:rPr>
        <w:t>if configured by RRC</w:t>
      </w:r>
      <w:r w:rsidRPr="00CC4ACC">
        <w:rPr>
          <w:rFonts w:eastAsia="SimSun"/>
          <w:lang w:eastAsia="zh-CN"/>
        </w:rPr>
        <w:t>,</w:t>
      </w:r>
      <w:r w:rsidRPr="00CC4ACC">
        <w:rPr>
          <w:rFonts w:eastAsia="Times New Roman"/>
          <w:lang w:eastAsia="ja-JP"/>
        </w:rPr>
        <w:t xml:space="preserve"> between </w:t>
      </w:r>
      <w:r w:rsidRPr="00CC4ACC">
        <w:rPr>
          <w:rFonts w:eastAsia="Times New Roman"/>
          <w:i/>
          <w:lang w:eastAsia="ja-JP"/>
        </w:rPr>
        <w:t>sl-MinSubChannelNumPSSCH</w:t>
      </w:r>
      <w:r w:rsidRPr="00CC4ACC">
        <w:rPr>
          <w:rFonts w:eastAsia="Times New Roman"/>
          <w:lang w:eastAsia="ja-JP"/>
        </w:rPr>
        <w:t xml:space="preserve"> and </w:t>
      </w:r>
      <w:r w:rsidRPr="00CC4ACC">
        <w:rPr>
          <w:rFonts w:eastAsia="Times New Roman"/>
          <w:i/>
          <w:lang w:eastAsia="ja-JP"/>
        </w:rPr>
        <w:t>sl-MaxSubChannelNumPSSCH</w:t>
      </w:r>
      <w:r w:rsidRPr="00CC4ACC">
        <w:rPr>
          <w:rFonts w:eastAsia="Times New Roman"/>
          <w:lang w:eastAsia="ja-JP"/>
        </w:rPr>
        <w:t xml:space="preserve"> included in </w:t>
      </w:r>
      <w:r w:rsidRPr="00CC4ACC">
        <w:rPr>
          <w:rFonts w:eastAsia="Times New Roman"/>
          <w:i/>
          <w:lang w:eastAsia="ja-JP"/>
        </w:rPr>
        <w:t>sl-PSSCH-TxConfigList</w:t>
      </w:r>
      <w:r w:rsidRPr="00CC4ACC">
        <w:rPr>
          <w:rFonts w:eastAsia="Times New Roman"/>
          <w:lang w:eastAsia="ja-JP"/>
        </w:rPr>
        <w:t xml:space="preserve"> and, if configured by RRC, overlapped between </w:t>
      </w:r>
      <w:r w:rsidRPr="00CC4ACC">
        <w:rPr>
          <w:rFonts w:eastAsia="Times New Roman"/>
          <w:i/>
          <w:lang w:eastAsia="ja-JP"/>
        </w:rPr>
        <w:t>sl-MinSubChannelNumPSSCH</w:t>
      </w:r>
      <w:r w:rsidRPr="00CC4ACC">
        <w:rPr>
          <w:rFonts w:eastAsia="Times New Roman"/>
          <w:lang w:eastAsia="ja-JP"/>
        </w:rPr>
        <w:t xml:space="preserve"> and </w:t>
      </w:r>
      <w:r w:rsidRPr="00CC4ACC">
        <w:rPr>
          <w:rFonts w:eastAsia="Times New Roman"/>
          <w:i/>
          <w:lang w:eastAsia="ja-JP"/>
        </w:rPr>
        <w:t>sl-MaxSubChannelNumPSSCH</w:t>
      </w:r>
      <w:r w:rsidRPr="00CC4ACC">
        <w:rPr>
          <w:rFonts w:eastAsia="Times New Roman"/>
          <w:lang w:eastAsia="ja-JP"/>
        </w:rPr>
        <w:t xml:space="preserve"> indicated in </w:t>
      </w:r>
      <w:r w:rsidRPr="00CC4ACC">
        <w:rPr>
          <w:rFonts w:eastAsia="Times New Roman"/>
          <w:i/>
          <w:lang w:eastAsia="ja-JP"/>
        </w:rPr>
        <w:t>sl-CBR-PriorityTxConfigList</w:t>
      </w:r>
      <w:r w:rsidRPr="00CC4AC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CC4ACC">
        <w:rPr>
          <w:rFonts w:eastAsia="Times New Roman"/>
          <w:i/>
          <w:lang w:eastAsia="ja-JP"/>
        </w:rPr>
        <w:t>sl-defaultTxConfigIndex</w:t>
      </w:r>
      <w:r w:rsidRPr="00CC4ACC">
        <w:rPr>
          <w:rFonts w:eastAsia="Times New Roman"/>
          <w:lang w:eastAsia="ja-JP"/>
        </w:rPr>
        <w:t xml:space="preserve"> configured by RRC if CBR measurement results are not available or the corresponding </w:t>
      </w:r>
      <w:r w:rsidRPr="00CC4ACC">
        <w:rPr>
          <w:rFonts w:eastAsia="Times New Roman"/>
          <w:i/>
          <w:iCs/>
          <w:szCs w:val="21"/>
          <w:lang w:eastAsia="ja-JP"/>
        </w:rPr>
        <w:t>sl-DefaultCBR-PartialSensing</w:t>
      </w:r>
      <w:r w:rsidRPr="00CC4ACC">
        <w:rPr>
          <w:rFonts w:eastAsia="Times New Roman"/>
          <w:i/>
          <w:iCs/>
          <w:sz w:val="18"/>
          <w:szCs w:val="21"/>
          <w:lang w:eastAsia="ja-JP"/>
        </w:rPr>
        <w:t xml:space="preserve"> </w:t>
      </w:r>
      <w:r w:rsidRPr="00CC4ACC">
        <w:rPr>
          <w:rFonts w:eastAsia="Times New Roman"/>
          <w:lang w:eastAsia="ja-JP"/>
        </w:rPr>
        <w:t xml:space="preserve">configured by RRC if partial sensing is selected and CBR measurement results are not available, or the corresponding </w:t>
      </w:r>
      <w:r w:rsidRPr="00CC4ACC">
        <w:rPr>
          <w:rFonts w:eastAsia="Times New Roman"/>
          <w:i/>
          <w:lang w:eastAsia="ja-JP"/>
        </w:rPr>
        <w:t>sl-DefaultCBR-RandomSelection</w:t>
      </w:r>
      <w:r w:rsidRPr="00CC4ACC">
        <w:rPr>
          <w:rFonts w:eastAsia="Times New Roman"/>
          <w:lang w:eastAsia="ja-JP"/>
        </w:rPr>
        <w:t xml:space="preserve"> configured by RRC if random selection is selected and CBR measurement results are not available in case the </w:t>
      </w:r>
      <w:r w:rsidRPr="00CC4ACC">
        <w:rPr>
          <w:rFonts w:eastAsia="Times New Roman"/>
          <w:i/>
          <w:lang w:eastAsia="ja-JP"/>
        </w:rPr>
        <w:t>sl-TxPoolExceptional</w:t>
      </w:r>
      <w:r w:rsidRPr="00CC4ACC">
        <w:rPr>
          <w:rFonts w:eastAsia="Times New Roman"/>
          <w:lang w:eastAsia="ja-JP"/>
        </w:rPr>
        <w:t xml:space="preserve"> is not used;</w:t>
      </w:r>
    </w:p>
    <w:p w14:paraId="20CBB4EE"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zh-CN"/>
        </w:rPr>
      </w:pPr>
      <w:r w:rsidRPr="00CC4ACC">
        <w:rPr>
          <w:rFonts w:eastAsia="Times New Roman"/>
          <w:lang w:eastAsia="ja-JP"/>
        </w:rPr>
        <w:t>3&gt;</w:t>
      </w:r>
      <w:r w:rsidRPr="00CC4ACC">
        <w:rPr>
          <w:rFonts w:eastAsia="Times New Roman"/>
          <w:lang w:eastAsia="ja-JP"/>
        </w:rPr>
        <w:tab/>
      </w:r>
      <w:r w:rsidRPr="00CC4ACC">
        <w:rPr>
          <w:rFonts w:eastAsia="Times New Roman"/>
          <w:lang w:eastAsia="ko-KR"/>
        </w:rPr>
        <w:t xml:space="preserve">if </w:t>
      </w:r>
      <w:r w:rsidRPr="00CC4ACC">
        <w:rPr>
          <w:rFonts w:eastAsia="Times New Roman"/>
          <w:i/>
          <w:lang w:eastAsia="ja-JP"/>
        </w:rPr>
        <w:t>sl-InterUE-CoordinationScheme1</w:t>
      </w:r>
      <w:r w:rsidRPr="00CC4ACC">
        <w:rPr>
          <w:rFonts w:eastAsia="Times New Roman"/>
          <w:lang w:eastAsia="ko-KR"/>
        </w:rPr>
        <w:t xml:space="preserve"> enabling reception/transmission of preferred resource set and non-preferred resource set is not configured by RRC:</w:t>
      </w:r>
    </w:p>
    <w:p w14:paraId="41E8D08C"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zh-CN"/>
        </w:rPr>
      </w:pPr>
      <w:r w:rsidRPr="00CC4ACC">
        <w:rPr>
          <w:rFonts w:eastAsia="Times New Roman"/>
          <w:lang w:eastAsia="zh-CN"/>
        </w:rPr>
        <w:t>4&gt;</w:t>
      </w:r>
      <w:r w:rsidRPr="00CC4ACC">
        <w:rPr>
          <w:rFonts w:eastAsia="Times New Roman"/>
          <w:lang w:eastAsia="zh-CN"/>
        </w:rPr>
        <w:tab/>
        <w:t>if transmission based on random selection is configured by upper layers:</w:t>
      </w:r>
    </w:p>
    <w:p w14:paraId="1B956CA5" w14:textId="77777777" w:rsidR="009A31ED" w:rsidRPr="00CC4ACC" w:rsidRDefault="009A31ED" w:rsidP="009A31ED">
      <w:pPr>
        <w:overflowPunct w:val="0"/>
        <w:autoSpaceDE w:val="0"/>
        <w:autoSpaceDN w:val="0"/>
        <w:adjustRightInd w:val="0"/>
        <w:ind w:leftChars="667" w:left="1618" w:hanging="284"/>
        <w:textAlignment w:val="baseline"/>
        <w:rPr>
          <w:rFonts w:eastAsia="Times New Roman"/>
          <w:lang w:eastAsia="zh-CN"/>
        </w:rPr>
      </w:pPr>
      <w:r w:rsidRPr="00CC4ACC">
        <w:rPr>
          <w:rFonts w:eastAsia="Times New Roman"/>
          <w:lang w:eastAsia="ja-JP"/>
        </w:rPr>
        <w:t>5&gt;</w:t>
      </w:r>
      <w:r w:rsidRPr="00CC4ACC">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4E75AAFD"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zh-CN"/>
        </w:rPr>
        <w:t>4&gt;</w:t>
      </w:r>
      <w:r w:rsidRPr="00CC4ACC">
        <w:rPr>
          <w:rFonts w:eastAsia="Times New Roman"/>
          <w:lang w:eastAsia="zh-CN"/>
        </w:rPr>
        <w:tab/>
        <w:t>else:</w:t>
      </w:r>
    </w:p>
    <w:p w14:paraId="132D9CD5"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57E64097"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ja-JP"/>
        </w:rPr>
        <w:t>3&gt;</w:t>
      </w:r>
      <w:r w:rsidRPr="00CC4ACC">
        <w:rPr>
          <w:rFonts w:eastAsia="Times New Roman"/>
          <w:lang w:eastAsia="zh-CN"/>
        </w:rPr>
        <w:tab/>
      </w:r>
      <w:r w:rsidRPr="00CC4ACC">
        <w:rPr>
          <w:rFonts w:eastAsia="Times New Roman"/>
          <w:lang w:eastAsia="ko-KR"/>
        </w:rPr>
        <w:t xml:space="preserve">if </w:t>
      </w:r>
      <w:r w:rsidRPr="00CC4ACC">
        <w:rPr>
          <w:rFonts w:eastAsia="Times New Roman"/>
          <w:i/>
          <w:lang w:eastAsia="ja-JP"/>
        </w:rPr>
        <w:t>sl-InterUE-CoordinationScheme1</w:t>
      </w:r>
      <w:r w:rsidRPr="00CC4ACC">
        <w:rPr>
          <w:rFonts w:eastAsia="Times New Roman"/>
          <w:iCs/>
          <w:lang w:eastAsia="ja-JP"/>
        </w:rPr>
        <w:t xml:space="preserve"> </w:t>
      </w:r>
      <w:r w:rsidRPr="00CC4ACC">
        <w:rPr>
          <w:rFonts w:eastAsia="Times New Roman"/>
          <w:lang w:eastAsia="ko-KR"/>
        </w:rPr>
        <w:t xml:space="preserve">enabling reception/transmission of preferred resource set and non-preferred resource set is configured by RRC </w:t>
      </w:r>
      <w:r w:rsidRPr="00CC4ACC">
        <w:rPr>
          <w:rFonts w:eastAsia="Times New Roman"/>
          <w:lang w:eastAsia="ja-JP"/>
        </w:rPr>
        <w:t>and preferred resource set is not received from a UE:</w:t>
      </w:r>
    </w:p>
    <w:p w14:paraId="3748B6F3"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zh-CN"/>
        </w:rPr>
      </w:pPr>
      <w:r w:rsidRPr="00CC4ACC">
        <w:rPr>
          <w:rFonts w:eastAsia="Times New Roman"/>
          <w:lang w:eastAsia="zh-CN"/>
        </w:rPr>
        <w:t>4&gt;</w:t>
      </w:r>
      <w:r w:rsidRPr="00CC4ACC">
        <w:rPr>
          <w:rFonts w:eastAsia="Times New Roman"/>
          <w:lang w:eastAsia="zh-CN"/>
        </w:rPr>
        <w:tab/>
        <w:t>if transmission based on random selection is configured by upper layers:</w:t>
      </w:r>
    </w:p>
    <w:p w14:paraId="7B9F56CD"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zh-CN"/>
        </w:rPr>
      </w:pPr>
      <w:r w:rsidRPr="00CC4ACC">
        <w:rPr>
          <w:rFonts w:eastAsia="Times New Roman"/>
          <w:lang w:eastAsia="zh-CN"/>
        </w:rPr>
        <w:t>5&gt;</w:t>
      </w:r>
      <w:r w:rsidRPr="00CC4ACC">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CC4ACC">
        <w:rPr>
          <w:rFonts w:eastAsia="Times New Roman"/>
          <w:lang w:eastAsia="ja-JP"/>
        </w:rPr>
        <w:t>and/or the latency requirement of the triggered SL CSI reporting</w:t>
      </w:r>
      <w:r w:rsidRPr="00CC4ACC">
        <w:rPr>
          <w:rFonts w:eastAsia="Times New Roman"/>
          <w:lang w:eastAsia="zh-CN"/>
        </w:rPr>
        <w:t>.</w:t>
      </w:r>
    </w:p>
    <w:p w14:paraId="2AD1DE1A"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zh-CN"/>
        </w:rPr>
        <w:t>4&gt;</w:t>
      </w:r>
      <w:r w:rsidRPr="00CC4ACC">
        <w:rPr>
          <w:rFonts w:eastAsia="Times New Roman"/>
          <w:lang w:eastAsia="zh-CN"/>
        </w:rPr>
        <w:tab/>
        <w:t>else:</w:t>
      </w:r>
    </w:p>
    <w:p w14:paraId="50424703"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C4ACC">
        <w:rPr>
          <w:rFonts w:eastAsia="Times New Roman"/>
          <w:lang w:eastAsia="zh-CN"/>
        </w:rPr>
        <w:t xml:space="preserve">, </w:t>
      </w:r>
      <w:r w:rsidRPr="00CC4ACC">
        <w:rPr>
          <w:rFonts w:eastAsia="Times New Roman"/>
          <w:lang w:eastAsia="ja-JP"/>
        </w:rPr>
        <w:t>and/or the latency requirement of the triggered SL CSI reporting.</w:t>
      </w:r>
    </w:p>
    <w:p w14:paraId="19AB2771"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ja-JP"/>
        </w:rPr>
        <w:t>3&gt;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 xml:space="preserve">is configured by RRC </w:t>
      </w:r>
      <w:r w:rsidRPr="00CC4ACC">
        <w:rPr>
          <w:rFonts w:eastAsia="Times New Roman"/>
          <w:lang w:eastAsia="ja-JP"/>
        </w:rPr>
        <w:t xml:space="preserve">and when the UE </w:t>
      </w:r>
      <w:r w:rsidRPr="00CC4ACC">
        <w:rPr>
          <w:rFonts w:eastAsia="Times New Roman"/>
          <w:lang w:eastAsia="ko-KR"/>
        </w:rPr>
        <w:t xml:space="preserve">does not have </w:t>
      </w:r>
      <w:r w:rsidRPr="00CC4ACC">
        <w:rPr>
          <w:rFonts w:eastAsia="Times New Roman"/>
          <w:lang w:eastAsia="ja-JP"/>
        </w:rPr>
        <w:t>own sensing result as specified in clause 8.1.4 of TS 38.214 [7] and if a preferred resource set is received from a UE:</w:t>
      </w:r>
    </w:p>
    <w:p w14:paraId="5614DC5C"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w:t>
      </w:r>
      <w:r w:rsidRPr="00CC4ACC">
        <w:rPr>
          <w:rFonts w:eastAsia="Times New Roman"/>
          <w:lang w:eastAsia="ja-JP"/>
        </w:rPr>
        <w:lastRenderedPageBreak/>
        <w:t>remaining PDB of SL data available in the logical channel(s) allowed on the carrier</w:t>
      </w:r>
      <w:r w:rsidRPr="00CC4ACC">
        <w:rPr>
          <w:rFonts w:eastAsia="Times New Roman"/>
          <w:lang w:eastAsia="zh-CN"/>
        </w:rPr>
        <w:t xml:space="preserve">, </w:t>
      </w:r>
      <w:r w:rsidRPr="00CC4ACC">
        <w:rPr>
          <w:rFonts w:eastAsia="Times New Roman"/>
          <w:lang w:eastAsia="ja-JP"/>
        </w:rPr>
        <w:t>and/or the latency requirement of the triggered SL CSI reporting.</w:t>
      </w:r>
    </w:p>
    <w:p w14:paraId="7956AC1B"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ja-JP"/>
        </w:rPr>
        <w:t>3&gt;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 xml:space="preserve">is configured by RRC </w:t>
      </w:r>
      <w:r w:rsidRPr="00CC4ACC">
        <w:rPr>
          <w:rFonts w:eastAsia="Times New Roman"/>
          <w:lang w:eastAsia="ja-JP"/>
        </w:rPr>
        <w:t>and when the UE has own sensing result as specified in clause 8.1.4 of TS 38.214 [7] and if a preferred resource set is received from a UE:</w:t>
      </w:r>
    </w:p>
    <w:p w14:paraId="0D157D3A"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CC4ACC">
        <w:rPr>
          <w:rFonts w:eastAsia="Times New Roman"/>
          <w:lang w:eastAsia="zh-CN"/>
        </w:rPr>
        <w:t xml:space="preserve">, </w:t>
      </w:r>
      <w:r w:rsidRPr="00CC4ACC">
        <w:rPr>
          <w:rFonts w:eastAsia="Times New Roman"/>
          <w:lang w:eastAsia="ja-JP"/>
        </w:rPr>
        <w:t>and/or the latency requirement of the triggered SL CSI reporting;</w:t>
      </w:r>
    </w:p>
    <w:p w14:paraId="0C71BF77"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ko-KR"/>
        </w:rPr>
      </w:pPr>
      <w:r w:rsidRPr="00CC4ACC">
        <w:rPr>
          <w:rFonts w:eastAsia="Times New Roman"/>
          <w:lang w:eastAsia="ja-JP"/>
        </w:rPr>
        <w:t>4&gt;</w:t>
      </w:r>
      <w:r w:rsidRPr="00CC4ACC">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2CADDD9" w14:textId="77777777" w:rsidR="009A31ED" w:rsidRPr="00CC4ACC" w:rsidRDefault="009A31ED" w:rsidP="009A31ED">
      <w:pPr>
        <w:overflowPunct w:val="0"/>
        <w:autoSpaceDE w:val="0"/>
        <w:autoSpaceDN w:val="0"/>
        <w:adjustRightInd w:val="0"/>
        <w:ind w:leftChars="667" w:left="1618"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CC4ACC">
        <w:rPr>
          <w:rFonts w:eastAsia="Times New Roman"/>
          <w:lang w:eastAsia="zh-CN"/>
        </w:rPr>
        <w:t xml:space="preserve">, </w:t>
      </w:r>
      <w:r w:rsidRPr="00CC4ACC">
        <w:rPr>
          <w:rFonts w:eastAsia="Times New Roman"/>
          <w:lang w:eastAsia="ja-JP"/>
        </w:rPr>
        <w:t>and/or the latency requirement of the triggered SL CSI reporting.</w:t>
      </w:r>
    </w:p>
    <w:p w14:paraId="3BAD885A"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ko-KR"/>
        </w:rPr>
      </w:pPr>
      <w:r w:rsidRPr="00CC4ACC">
        <w:rPr>
          <w:rFonts w:eastAsia="Times New Roman"/>
          <w:lang w:eastAsia="ja-JP"/>
        </w:rPr>
        <w:t>3&gt;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is configured by RRC and when the UE determines the resources for Sidelink Inter-UE Coordination Information transmission upon explicit request from a UE</w:t>
      </w:r>
      <w:r w:rsidRPr="00CC4ACC">
        <w:rPr>
          <w:rFonts w:eastAsia="Times New Roman"/>
          <w:lang w:eastAsia="ja-JP"/>
        </w:rPr>
        <w:t>:</w:t>
      </w:r>
    </w:p>
    <w:p w14:paraId="0B54B938"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4C525FA0"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if one or more HARQ retransmissions are selected:</w:t>
      </w:r>
    </w:p>
    <w:p w14:paraId="0F2B6581"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ko-KR"/>
        </w:rPr>
      </w:pPr>
      <w:r w:rsidRPr="00CC4ACC">
        <w:rPr>
          <w:rFonts w:eastAsia="Times New Roman"/>
          <w:lang w:eastAsia="ko-KR"/>
        </w:rPr>
        <w:t>4&gt;</w:t>
      </w:r>
      <w:r w:rsidRPr="00CC4ACC">
        <w:rPr>
          <w:rFonts w:eastAsia="Times New Roman"/>
          <w:lang w:eastAsia="ko-KR"/>
        </w:rPr>
        <w:tab/>
      </w:r>
      <w:r w:rsidRPr="00CC4ACC">
        <w:rPr>
          <w:rFonts w:eastAsia="Times New Roman"/>
          <w:lang w:eastAsia="ja-JP"/>
        </w:rPr>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w:t>
      </w:r>
      <w:r w:rsidRPr="00CC4ACC">
        <w:rPr>
          <w:rFonts w:eastAsia="Times New Roman"/>
          <w:lang w:eastAsia="ko-KR"/>
        </w:rPr>
        <w:t xml:space="preserve"> is not configured by RRC</w:t>
      </w:r>
      <w:r w:rsidRPr="00CC4ACC">
        <w:rPr>
          <w:rFonts w:eastAsia="Times New Roman"/>
          <w:lang w:eastAsia="ja-JP"/>
        </w:rPr>
        <w:t>:</w:t>
      </w:r>
    </w:p>
    <w:p w14:paraId="0EE1BA51"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transmission based on full sensing or partial sensing is configured by upper layers and</w:t>
      </w:r>
      <w:r w:rsidRPr="00CC4ACC">
        <w:rPr>
          <w:rFonts w:eastAsia="Times New Roman"/>
          <w:lang w:eastAsia="fr-FR"/>
        </w:rPr>
        <w:t xml:space="preserve"> </w:t>
      </w:r>
      <w:r w:rsidRPr="00CC4ACC">
        <w:rPr>
          <w:rFonts w:eastAsia="Times New Roman"/>
          <w:lang w:eastAsia="ja-JP"/>
        </w:rPr>
        <w:t>there are available resources left in the resources indicated by the physical layer according to clause 8.1.4 of TS 38.214 [7] for more transmission opportunities; or</w:t>
      </w:r>
    </w:p>
    <w:p w14:paraId="04B56E9A"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transmission based on random selection is configured by upper layers and there are available resources left in the resources pool for more transmission opportunities:</w:t>
      </w:r>
    </w:p>
    <w:p w14:paraId="3F60ADC3" w14:textId="77777777" w:rsidR="009A31ED" w:rsidRPr="00CC4ACC" w:rsidRDefault="009A31ED" w:rsidP="009A31ED">
      <w:pPr>
        <w:overflowPunct w:val="0"/>
        <w:autoSpaceDE w:val="0"/>
        <w:autoSpaceDN w:val="0"/>
        <w:adjustRightInd w:val="0"/>
        <w:ind w:left="1985" w:hanging="284"/>
        <w:textAlignment w:val="baseline"/>
        <w:rPr>
          <w:rFonts w:eastAsia="Times New Roman"/>
          <w:lang w:eastAsia="ja-JP"/>
        </w:rPr>
      </w:pPr>
      <w:r w:rsidRPr="00CC4ACC">
        <w:rPr>
          <w:rFonts w:eastAsia="Times New Roman"/>
        </w:rPr>
        <w:t>6&gt;</w:t>
      </w:r>
      <w:r w:rsidRPr="00CC4ACC">
        <w:rPr>
          <w:rFonts w:eastAsia="Times New Roman"/>
        </w:rPr>
        <w:tab/>
      </w:r>
      <w:r w:rsidRPr="00CC4ACC">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CC4ACC">
        <w:rPr>
          <w:rFonts w:eastAsia="Times New Roman"/>
          <w:lang w:eastAsia="zh-CN"/>
        </w:rPr>
        <w:t>/or</w:t>
      </w:r>
      <w:r w:rsidRPr="00CC4ACC">
        <w:rPr>
          <w:rFonts w:eastAsia="Times New Roman"/>
          <w:lang w:eastAsia="ja-JP"/>
        </w:rPr>
        <w:t xml:space="preserve"> the latency requirement of the triggered SL</w:t>
      </w:r>
      <w:r w:rsidRPr="00CC4ACC">
        <w:rPr>
          <w:rFonts w:eastAsia="Times New Roman"/>
          <w:lang w:eastAsia="zh-CN"/>
        </w:rPr>
        <w:t>-</w:t>
      </w:r>
      <w:r w:rsidRPr="00CC4ACC">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F6E4EF"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ko-KR"/>
        </w:rPr>
      </w:pPr>
      <w:r w:rsidRPr="00CC4ACC">
        <w:rPr>
          <w:rFonts w:eastAsia="Times New Roman"/>
          <w:lang w:eastAsia="ja-JP"/>
        </w:rPr>
        <w:t>4&gt;</w:t>
      </w:r>
      <w:r w:rsidRPr="00CC4ACC">
        <w:rPr>
          <w:rFonts w:eastAsia="Times New Roman"/>
          <w:lang w:eastAsia="ko-KR"/>
        </w:rPr>
        <w:tab/>
        <w:t xml:space="preserve">if </w:t>
      </w:r>
      <w:r w:rsidRPr="00CC4ACC">
        <w:rPr>
          <w:rFonts w:eastAsia="Times New Roman"/>
          <w:i/>
          <w:lang w:eastAsia="ja-JP"/>
        </w:rPr>
        <w:t>sl-InterUE-CoordinationScheme1</w:t>
      </w:r>
      <w:r w:rsidRPr="00CC4ACC">
        <w:rPr>
          <w:rFonts w:eastAsia="Times New Roman"/>
          <w:iCs/>
          <w:lang w:eastAsia="ja-JP"/>
        </w:rPr>
        <w:t xml:space="preserve"> </w:t>
      </w:r>
      <w:r w:rsidRPr="00CC4ACC">
        <w:rPr>
          <w:rFonts w:eastAsia="Times New Roman"/>
          <w:lang w:eastAsia="ko-KR"/>
        </w:rPr>
        <w:t>enabling reception</w:t>
      </w:r>
      <w:r w:rsidRPr="00CC4ACC">
        <w:rPr>
          <w:rFonts w:eastAsia="Times New Roman"/>
          <w:lang w:eastAsia="ja-JP"/>
        </w:rPr>
        <w:t>/transmission</w:t>
      </w:r>
      <w:r w:rsidRPr="00CC4ACC">
        <w:rPr>
          <w:rFonts w:eastAsia="Times New Roman"/>
          <w:lang w:eastAsia="ko-KR"/>
        </w:rPr>
        <w:t xml:space="preserve"> of preferred resource set and non-preferred resource set is configured by RRC </w:t>
      </w:r>
      <w:r w:rsidRPr="00CC4ACC">
        <w:rPr>
          <w:rFonts w:eastAsia="Times New Roman"/>
          <w:lang w:eastAsia="ja-JP"/>
        </w:rPr>
        <w:t>and preferred resource set is not received from a UE:</w:t>
      </w:r>
    </w:p>
    <w:p w14:paraId="6CB98F85"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5C3D455"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lastRenderedPageBreak/>
        <w:t>5&gt;</w:t>
      </w:r>
      <w:r w:rsidRPr="00CC4ACC">
        <w:rPr>
          <w:rFonts w:eastAsia="Times New Roman"/>
          <w:lang w:eastAsia="ja-JP"/>
        </w:rPr>
        <w:tab/>
        <w:t>if transmission based on random selection is configured by upper layers and there are available resources left in the resource pool for more transmission opportunities:</w:t>
      </w:r>
    </w:p>
    <w:p w14:paraId="64B593D3" w14:textId="77777777" w:rsidR="009A31ED" w:rsidRPr="00CC4ACC" w:rsidRDefault="009A31ED" w:rsidP="009A31ED">
      <w:pPr>
        <w:overflowPunct w:val="0"/>
        <w:autoSpaceDE w:val="0"/>
        <w:autoSpaceDN w:val="0"/>
        <w:adjustRightInd w:val="0"/>
        <w:ind w:left="1985" w:hanging="284"/>
        <w:textAlignment w:val="baseline"/>
        <w:rPr>
          <w:rFonts w:eastAsia="Times New Roman"/>
          <w:lang w:eastAsia="ja-JP"/>
        </w:rPr>
      </w:pPr>
      <w:r w:rsidRPr="00CC4ACC">
        <w:rPr>
          <w:rFonts w:eastAsia="Times New Roman"/>
          <w:lang w:eastAsia="ja-JP"/>
        </w:rPr>
        <w:t>6&gt;</w:t>
      </w:r>
      <w:r w:rsidRPr="00CC4ACC">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F4E26A"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is configured by RRC and when the UE has own sensing result as specified in clause 8.1.4 of TS 38.214 [7]</w:t>
      </w:r>
      <w:r w:rsidRPr="00CC4ACC">
        <w:rPr>
          <w:rFonts w:eastAsia="Times New Roman"/>
          <w:lang w:eastAsia="ja-JP"/>
        </w:rPr>
        <w:t xml:space="preserve"> and if a preferred resource set is received from a UE:</w:t>
      </w:r>
    </w:p>
    <w:p w14:paraId="619ED166"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24D42E8B" w14:textId="77777777" w:rsidR="009A31ED" w:rsidRPr="00CC4ACC" w:rsidRDefault="009A31ED" w:rsidP="009A31ED">
      <w:pPr>
        <w:overflowPunct w:val="0"/>
        <w:autoSpaceDE w:val="0"/>
        <w:autoSpaceDN w:val="0"/>
        <w:adjustRightInd w:val="0"/>
        <w:ind w:left="1985" w:hanging="284"/>
        <w:textAlignment w:val="baseline"/>
        <w:rPr>
          <w:rFonts w:eastAsia="Times New Roman"/>
          <w:lang w:eastAsia="ja-JP"/>
        </w:rPr>
      </w:pPr>
      <w:r w:rsidRPr="00CC4ACC">
        <w:rPr>
          <w:rFonts w:eastAsia="Times New Roman"/>
          <w:lang w:eastAsia="ja-JP"/>
        </w:rPr>
        <w:t>6&gt;</w:t>
      </w:r>
      <w:r w:rsidRPr="00CC4ACC">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B0A40F7"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if the number of time and frequency resources that has been maximally selected</w:t>
      </w:r>
      <w:r w:rsidRPr="00CC4ACC" w:rsidDel="00C257ED">
        <w:rPr>
          <w:rFonts w:eastAsia="Times New Roman"/>
          <w:lang w:eastAsia="ja-JP"/>
        </w:rPr>
        <w:t xml:space="preserve"> </w:t>
      </w:r>
      <w:r w:rsidRPr="00CC4ACC">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36B45F4" w14:textId="77777777" w:rsidR="009A31ED" w:rsidRPr="00CC4ACC" w:rsidRDefault="009A31ED" w:rsidP="009A31ED">
      <w:pPr>
        <w:overflowPunct w:val="0"/>
        <w:autoSpaceDE w:val="0"/>
        <w:autoSpaceDN w:val="0"/>
        <w:adjustRightInd w:val="0"/>
        <w:ind w:left="1985" w:hanging="284"/>
        <w:textAlignment w:val="baseline"/>
        <w:rPr>
          <w:rFonts w:eastAsia="Times New Roman"/>
          <w:lang w:eastAsia="ja-JP"/>
        </w:rPr>
      </w:pPr>
      <w:r w:rsidRPr="00CC4ACC">
        <w:rPr>
          <w:rFonts w:eastAsia="Times New Roman"/>
          <w:lang w:eastAsia="ja-JP"/>
        </w:rPr>
        <w:t>6&gt;</w:t>
      </w:r>
      <w:r w:rsidRPr="00CC4ACC">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679627"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 xml:space="preserve">is configured by RRC </w:t>
      </w:r>
      <w:r w:rsidRPr="00CC4ACC">
        <w:rPr>
          <w:rFonts w:eastAsia="Times New Roman"/>
          <w:lang w:eastAsia="ja-JP"/>
        </w:rPr>
        <w:t xml:space="preserve">and when the UE </w:t>
      </w:r>
      <w:r w:rsidRPr="00CC4ACC">
        <w:rPr>
          <w:rFonts w:eastAsia="Times New Roman"/>
          <w:lang w:eastAsia="ko-KR"/>
        </w:rPr>
        <w:t xml:space="preserve">does not have </w:t>
      </w:r>
      <w:r w:rsidRPr="00CC4ACC">
        <w:rPr>
          <w:rFonts w:eastAsia="Times New Roman"/>
          <w:lang w:eastAsia="ja-JP"/>
        </w:rPr>
        <w:t>own sensing result as specified in clause 8.1.4 of TS 38.214 [7] and if a preferred resource set is received from a UE; and</w:t>
      </w:r>
    </w:p>
    <w:p w14:paraId="01F84152"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if there are available resources left in the received preferred resource set for more transmission opportunities:</w:t>
      </w:r>
    </w:p>
    <w:p w14:paraId="2BEE9087"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2B4530"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ko-KR"/>
        </w:rPr>
      </w:pPr>
      <w:r w:rsidRPr="00CC4ACC">
        <w:rPr>
          <w:rFonts w:eastAsia="Times New Roman"/>
          <w:lang w:eastAsia="ja-JP"/>
        </w:rPr>
        <w:lastRenderedPageBreak/>
        <w:t>4&gt;</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 xml:space="preserve">is configured by RRC </w:t>
      </w:r>
      <w:r w:rsidRPr="00CC4ACC">
        <w:rPr>
          <w:rFonts w:eastAsia="Times New Roman"/>
          <w:lang w:eastAsia="ja-JP"/>
        </w:rPr>
        <w:t>and when the UE determines the resources for Sidelink Inter-UE Coordination Information transmission upon explicit request from a UE:</w:t>
      </w:r>
    </w:p>
    <w:p w14:paraId="690A317B" w14:textId="77777777" w:rsidR="009A31ED" w:rsidRPr="00CC4ACC" w:rsidRDefault="009A31ED" w:rsidP="009A31ED">
      <w:pPr>
        <w:overflowPunct w:val="0"/>
        <w:autoSpaceDE w:val="0"/>
        <w:autoSpaceDN w:val="0"/>
        <w:adjustRightInd w:val="0"/>
        <w:ind w:left="1702" w:hanging="284"/>
        <w:textAlignment w:val="baseline"/>
        <w:rPr>
          <w:rFonts w:eastAsia="Times New Roman"/>
          <w:lang w:eastAsia="ja-JP"/>
        </w:rPr>
      </w:pPr>
      <w:r w:rsidRPr="00CC4ACC">
        <w:rPr>
          <w:rFonts w:eastAsia="Times New Roman"/>
          <w:lang w:eastAsia="ja-JP"/>
        </w:rPr>
        <w:t>5&gt;</w:t>
      </w:r>
      <w:r w:rsidRPr="00CC4AC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47191D04"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consider a transmission opportunity which comes first in time as the initial transmission opportunity and other transmission opportunities as the retransmission opportunities;</w:t>
      </w:r>
    </w:p>
    <w:p w14:paraId="297AFA6C"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consider all the transmission opportunities as the selected sidelink grant.</w:t>
      </w:r>
    </w:p>
    <w:p w14:paraId="6DE5BE26" w14:textId="77777777" w:rsidR="009A31ED" w:rsidRPr="00CC4ACC" w:rsidRDefault="009A31ED" w:rsidP="009A31ED">
      <w:pPr>
        <w:overflowPunct w:val="0"/>
        <w:autoSpaceDE w:val="0"/>
        <w:autoSpaceDN w:val="0"/>
        <w:adjustRightInd w:val="0"/>
        <w:ind w:left="1135" w:hanging="284"/>
        <w:textAlignment w:val="baseline"/>
        <w:rPr>
          <w:rFonts w:eastAsia="Times New Roman"/>
        </w:rPr>
      </w:pPr>
      <w:r w:rsidRPr="00CC4ACC">
        <w:rPr>
          <w:rFonts w:eastAsia="Times New Roman"/>
        </w:rPr>
        <w:t>3&gt;</w:t>
      </w:r>
      <w:r w:rsidRPr="00CC4ACC">
        <w:rPr>
          <w:rFonts w:eastAsia="Times New Roman"/>
        </w:rPr>
        <w:tab/>
        <w:t>else:</w:t>
      </w:r>
    </w:p>
    <w:p w14:paraId="21BCAB7F" w14:textId="77777777" w:rsidR="009A31ED" w:rsidRPr="00CC4ACC" w:rsidRDefault="009A31ED" w:rsidP="009A31ED">
      <w:pPr>
        <w:ind w:left="1418" w:hanging="284"/>
        <w:rPr>
          <w:rFonts w:eastAsia="Times New Roman"/>
          <w:lang w:eastAsia="ko-KR"/>
        </w:rPr>
      </w:pPr>
      <w:r w:rsidRPr="00CC4ACC">
        <w:rPr>
          <w:rFonts w:eastAsia="Times New Roman"/>
          <w:lang w:eastAsia="ko-KR"/>
        </w:rPr>
        <w:t>4&gt;</w:t>
      </w:r>
      <w:r w:rsidRPr="00CC4ACC">
        <w:rPr>
          <w:rFonts w:eastAsia="Times New Roman"/>
          <w:lang w:eastAsia="ko-KR"/>
        </w:rPr>
        <w:tab/>
        <w:t xml:space="preserve">consider </w:t>
      </w:r>
      <w:r w:rsidRPr="00CC4ACC">
        <w:rPr>
          <w:rFonts w:eastAsia="Times New Roman"/>
          <w:lang w:eastAsia="ja-JP"/>
        </w:rPr>
        <w:t>the</w:t>
      </w:r>
      <w:r w:rsidRPr="00CC4ACC">
        <w:rPr>
          <w:rFonts w:eastAsia="Times New Roman"/>
          <w:lang w:eastAsia="ko-KR"/>
        </w:rPr>
        <w:t xml:space="preserve"> set as the selected sidelink grant.</w:t>
      </w:r>
    </w:p>
    <w:p w14:paraId="5E0BEBFF"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 xml:space="preserve">use the selected sidelink grant to determine </w:t>
      </w:r>
      <w:r w:rsidRPr="00CC4ACC">
        <w:rPr>
          <w:rFonts w:eastAsia="Times New Roman"/>
          <w:noProof/>
          <w:lang w:eastAsia="ko-KR"/>
        </w:rPr>
        <w:t xml:space="preserve">PSCCH duration(s) and PSSCH duration(s) according to </w:t>
      </w:r>
      <w:r w:rsidRPr="00CC4ACC">
        <w:rPr>
          <w:rFonts w:eastAsia="Times New Roman"/>
          <w:lang w:eastAsia="ja-JP"/>
        </w:rPr>
        <w:t>TS 38.214 [7].</w:t>
      </w:r>
    </w:p>
    <w:p w14:paraId="0A696CB5"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ja-JP"/>
        </w:rPr>
      </w:pPr>
      <w:r w:rsidRPr="00CC4ACC">
        <w:rPr>
          <w:rFonts w:eastAsia="Times New Roman"/>
          <w:lang w:eastAsia="ja-JP"/>
        </w:rPr>
        <w:t>NOTE 3A1:</w:t>
      </w:r>
      <w:r w:rsidRPr="00CC4ACC">
        <w:rPr>
          <w:rFonts w:eastAsia="Times New Roman"/>
          <w:lang w:eastAsia="ja-JP"/>
        </w:rPr>
        <w:tab/>
        <w:t xml:space="preserve">If </w:t>
      </w:r>
      <w:r w:rsidRPr="00CC4ACC">
        <w:rPr>
          <w:rFonts w:eastAsia="Times New Roman"/>
          <w:i/>
          <w:lang w:eastAsia="ja-JP"/>
        </w:rPr>
        <w:t>sl-InterUE-CoordinationScheme1</w:t>
      </w:r>
      <w:r w:rsidRPr="00CC4ACC">
        <w:rPr>
          <w:rFonts w:eastAsia="Times New Roman"/>
          <w:lang w:eastAsia="ja-JP"/>
        </w:rPr>
        <w:t xml:space="preserve"> enabling reception/transmission of preferred resource set and non-preferred resource set </w:t>
      </w:r>
      <w:r w:rsidRPr="00CC4ACC">
        <w:rPr>
          <w:rFonts w:eastAsia="Times New Roman"/>
          <w:lang w:eastAsia="ko-KR"/>
        </w:rPr>
        <w:t xml:space="preserve">is configured by RRC </w:t>
      </w:r>
      <w:r w:rsidRPr="00CC4ACC">
        <w:rPr>
          <w:rFonts w:eastAsia="Times New Roman"/>
          <w:lang w:eastAsia="ja-JP"/>
        </w:rPr>
        <w:t>and if multiple preferred resource sets are received from the same UE, it is up to UE implementation to use one or multiple of them in its resource (re)selection.</w:t>
      </w:r>
    </w:p>
    <w:p w14:paraId="097C11C8"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ko-KR"/>
        </w:rPr>
      </w:pPr>
      <w:r w:rsidRPr="00CC4ACC">
        <w:rPr>
          <w:rFonts w:eastAsia="Times New Roman"/>
          <w:lang w:eastAsia="ja-JP"/>
        </w:rPr>
        <w:t>NOTE 3B1</w:t>
      </w:r>
      <w:r w:rsidRPr="00CC4ACC">
        <w:rPr>
          <w:rFonts w:eastAsia="Times New Roman"/>
          <w:lang w:eastAsia="ko-KR"/>
        </w:rPr>
        <w:t>:</w:t>
      </w:r>
      <w:r w:rsidRPr="00CC4ACC">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7C2D7B5"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ko-KR"/>
        </w:rPr>
      </w:pPr>
      <w:r w:rsidRPr="00CC4ACC">
        <w:rPr>
          <w:rFonts w:eastAsia="Times New Roman"/>
          <w:lang w:eastAsia="ja-JP"/>
        </w:rPr>
        <w:t>NOTE 3B2</w:t>
      </w:r>
      <w:r w:rsidRPr="00CC4ACC">
        <w:rPr>
          <w:rFonts w:eastAsia="Times New Roman"/>
          <w:lang w:eastAsia="ko-KR"/>
        </w:rPr>
        <w:t>:</w:t>
      </w:r>
      <w:r w:rsidRPr="00CC4ACC">
        <w:rPr>
          <w:rFonts w:eastAsia="Times New Roman"/>
          <w:lang w:eastAsia="ko-KR"/>
        </w:rPr>
        <w:tab/>
      </w:r>
      <w:r w:rsidRPr="00CC4ACC">
        <w:rPr>
          <w:rFonts w:eastAsia="Times New Roman"/>
          <w:lang w:eastAsia="zh-CN"/>
        </w:rPr>
        <w:t>When the UE receives both a single preferred resource set and a single non-preferred resource set from the same peer UE or different peer UEs, when the UE has own sensing results</w:t>
      </w:r>
      <w:r w:rsidRPr="00CC4ACC">
        <w:rPr>
          <w:rFonts w:eastAsia="Times New Roman"/>
          <w:lang w:eastAsia="ko-KR"/>
        </w:rPr>
        <w:t xml:space="preserve">, </w:t>
      </w:r>
      <w:r w:rsidRPr="00CC4ACC">
        <w:rPr>
          <w:rFonts w:eastAsia="Times New Roman"/>
          <w:lang w:eastAsia="zh-CN"/>
        </w:rPr>
        <w:t>it is up to the UE implementation to use the preferred resource set in its resource (re)selection for transmissions to the peer UE providing the preferred resource set</w:t>
      </w:r>
      <w:r w:rsidRPr="00CC4ACC">
        <w:rPr>
          <w:rFonts w:eastAsia="Times New Roman"/>
          <w:lang w:eastAsia="ko-KR"/>
        </w:rPr>
        <w:t>.</w:t>
      </w:r>
    </w:p>
    <w:p w14:paraId="08DA217C" w14:textId="77777777" w:rsidR="009A31ED" w:rsidRPr="00CC4ACC" w:rsidRDefault="009A31ED" w:rsidP="009A31ED">
      <w:pPr>
        <w:keepLines/>
        <w:overflowPunct w:val="0"/>
        <w:autoSpaceDE w:val="0"/>
        <w:autoSpaceDN w:val="0"/>
        <w:adjustRightInd w:val="0"/>
        <w:ind w:left="1135" w:hanging="851"/>
        <w:textAlignment w:val="baseline"/>
        <w:rPr>
          <w:rFonts w:eastAsia="Times New Roman"/>
        </w:rPr>
      </w:pPr>
      <w:r w:rsidRPr="00CC4ACC">
        <w:rPr>
          <w:rFonts w:eastAsia="Times New Roman"/>
          <w:lang w:eastAsia="ja-JP"/>
        </w:rPr>
        <w:t>NOTE 3B3</w:t>
      </w:r>
      <w:r w:rsidRPr="00CC4ACC">
        <w:rPr>
          <w:rFonts w:eastAsia="Times New Roman"/>
          <w:lang w:eastAsia="ko-KR"/>
        </w:rPr>
        <w:t>:</w:t>
      </w:r>
      <w:r w:rsidRPr="00CC4ACC">
        <w:rPr>
          <w:rFonts w:eastAsia="Times New Roman"/>
          <w:lang w:eastAsia="ko-KR"/>
        </w:rPr>
        <w:tab/>
      </w:r>
      <w:r w:rsidRPr="00CC4ACC">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CC4ACC">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CC4ACC">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CC4ACC">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CC4ACC">
        <w:rPr>
          <w:rFonts w:eastAsia="Malgun Gothic"/>
          <w:iCs/>
          <w:szCs w:val="22"/>
          <w:lang w:eastAsia="ko-KR"/>
        </w:rPr>
        <w:t xml:space="preserve"> </w:t>
      </w:r>
      <w:r w:rsidRPr="00CC4ACC">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CC4ACC">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CC4ACC">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CC4ACC">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CC4ACC">
        <w:rPr>
          <w:rFonts w:eastAsia="Malgun Gothic"/>
          <w:iCs/>
          <w:szCs w:val="22"/>
          <w:lang w:eastAsia="ko-KR"/>
        </w:rPr>
        <w:t xml:space="preserve"> </w:t>
      </w:r>
      <w:r w:rsidRPr="00CC4ACC">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CC4ACC">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CC4ACC">
        <w:rPr>
          <w:rFonts w:eastAsia="Times New Roman"/>
          <w:lang w:eastAsia="ja-JP"/>
        </w:rPr>
        <w:t xml:space="preserve"> is assuming that SCI format 2-C is received.</w:t>
      </w:r>
      <w:r w:rsidRPr="00CC4ACC">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CC4ACC">
        <w:rPr>
          <w:rFonts w:eastAsia="Malgun Gothic"/>
          <w:lang w:eastAsia="ja-JP"/>
        </w:rPr>
        <w:t xml:space="preserve"> </w:t>
      </w:r>
      <w:r w:rsidRPr="00CC4ACC">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CC4ACC">
        <w:rPr>
          <w:rFonts w:eastAsia="Times New Roman"/>
          <w:lang w:eastAsia="zh-CN"/>
        </w:rPr>
        <w:t xml:space="preserve"> are specified in clause 8.1.4 of TS 38.214 [7].</w:t>
      </w:r>
    </w:p>
    <w:p w14:paraId="334346B9" w14:textId="77777777" w:rsidR="009A31ED" w:rsidRPr="00CC4ACC" w:rsidRDefault="009A31ED" w:rsidP="009A31ED">
      <w:pPr>
        <w:pStyle w:val="NO"/>
        <w:rPr>
          <w:lang w:eastAsia="ja-JP"/>
        </w:rPr>
      </w:pPr>
      <w:r w:rsidRPr="00CC4ACC">
        <w:rPr>
          <w:lang w:eastAsia="ja-JP"/>
        </w:rPr>
        <w:t>NOTE 3B4</w:t>
      </w:r>
      <w:r w:rsidRPr="00CC4ACC">
        <w:rPr>
          <w:lang w:eastAsia="ko-KR"/>
        </w:rPr>
        <w:t>:</w:t>
      </w:r>
      <w:r w:rsidRPr="00CC4ACC">
        <w:rPr>
          <w:lang w:eastAsia="ko-KR"/>
        </w:rPr>
        <w:tab/>
        <w:t xml:space="preserve">For Inter-UE Coordination Information triggered by an explicit </w:t>
      </w:r>
      <w:r w:rsidRPr="00CC4ACC">
        <w:rPr>
          <w:lang w:eastAsia="ja-JP"/>
        </w:rPr>
        <w:t xml:space="preserve">Inter-UE Coordination Request </w:t>
      </w:r>
      <w:r w:rsidRPr="00CC4ACC">
        <w:rPr>
          <w:lang w:eastAsia="ko-KR"/>
        </w:rPr>
        <w:t xml:space="preserve">in Scheme 1, whether or not to transmit the Inter-UE Coordination Information upon the </w:t>
      </w:r>
      <w:r w:rsidRPr="00CC4ACC">
        <w:rPr>
          <w:lang w:eastAsia="ja-JP"/>
        </w:rPr>
        <w:t>Inter-UE Coordination Request reception is determined by UE</w:t>
      </w:r>
      <w:del w:id="13" w:author="Huawei, HiSilicon" w:date="2023-09-26T15:40:00Z">
        <w:r w:rsidRPr="00CC4ACC" w:rsidDel="00CC4ACC">
          <w:rPr>
            <w:lang w:eastAsia="ja-JP"/>
          </w:rPr>
          <w:delText>-A's</w:delText>
        </w:r>
      </w:del>
      <w:r w:rsidRPr="00CC4ACC">
        <w:rPr>
          <w:lang w:eastAsia="ja-JP"/>
        </w:rPr>
        <w:t xml:space="preserve"> implementation subject to Release-16 procedure of UL/SL prioritization, LTE SL/NR SL prioritization, and congestion control.</w:t>
      </w:r>
    </w:p>
    <w:p w14:paraId="36FCF548"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ko-KR"/>
        </w:rPr>
      </w:pPr>
      <w:r w:rsidRPr="00CC4ACC">
        <w:rPr>
          <w:rFonts w:eastAsia="Times New Roman"/>
          <w:lang w:eastAsia="zh-CN"/>
        </w:rPr>
        <w:t>NOTE 3B5</w:t>
      </w:r>
      <w:r w:rsidRPr="00CC4ACC">
        <w:rPr>
          <w:rFonts w:eastAsia="Times New Roman"/>
          <w:b/>
          <w:lang w:eastAsia="zh-CN"/>
        </w:rPr>
        <w:t>:</w:t>
      </w:r>
      <w:r w:rsidRPr="00CC4ACC">
        <w:rPr>
          <w:rFonts w:eastAsia="Times New Roman"/>
          <w:b/>
          <w:lang w:eastAsia="zh-CN"/>
        </w:rPr>
        <w:tab/>
      </w:r>
      <w:r w:rsidRPr="00CC4ACC">
        <w:rPr>
          <w:rFonts w:eastAsia="Times New Roman"/>
          <w:lang w:eastAsia="ko-KR"/>
        </w:rPr>
        <w:t xml:space="preserve">If configured by RRC, </w:t>
      </w:r>
      <w:r w:rsidRPr="00CC4ACC">
        <w:rPr>
          <w:rFonts w:eastAsia="Times New Roman"/>
          <w:i/>
          <w:lang w:eastAsia="ja-JP"/>
        </w:rPr>
        <w:t>sl-IUC-Explicit</w:t>
      </w:r>
      <w:r w:rsidRPr="00CC4ACC">
        <w:rPr>
          <w:rFonts w:eastAsia="Times New Roman"/>
          <w:lang w:eastAsia="ja-JP"/>
        </w:rPr>
        <w:t xml:space="preserve"> </w:t>
      </w:r>
      <w:r w:rsidRPr="00CC4ACC">
        <w:rPr>
          <w:rFonts w:eastAsia="Times New Roman"/>
          <w:lang w:eastAsia="ko-KR"/>
        </w:rPr>
        <w:t xml:space="preserve">set to </w:t>
      </w:r>
      <w:r w:rsidRPr="00CC4ACC">
        <w:rPr>
          <w:rFonts w:eastAsia="Times New Roman"/>
          <w:i/>
          <w:lang w:eastAsia="ko-KR"/>
        </w:rPr>
        <w:t>enabled</w:t>
      </w:r>
      <w:r w:rsidRPr="00CC4ACC">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CC4ACC">
        <w:rPr>
          <w:rFonts w:eastAsia="Times New Roman"/>
          <w:i/>
          <w:lang w:eastAsia="ja-JP"/>
        </w:rPr>
        <w:t>sl-IUC-Explicit</w:t>
      </w:r>
      <w:r w:rsidRPr="00CC4ACC">
        <w:rPr>
          <w:rFonts w:eastAsia="Times New Roman"/>
          <w:lang w:eastAsia="ja-JP"/>
        </w:rPr>
        <w:t xml:space="preserve"> </w:t>
      </w:r>
      <w:r w:rsidRPr="00CC4ACC">
        <w:rPr>
          <w:rFonts w:eastAsia="Times New Roman"/>
          <w:lang w:eastAsia="ko-KR"/>
        </w:rPr>
        <w:t xml:space="preserve">set to </w:t>
      </w:r>
      <w:r w:rsidRPr="00CC4ACC">
        <w:rPr>
          <w:rFonts w:eastAsia="Times New Roman"/>
          <w:i/>
          <w:lang w:eastAsia="ko-KR"/>
        </w:rPr>
        <w:t>enabled</w:t>
      </w:r>
      <w:r w:rsidRPr="00CC4ACC">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15AAF56" w14:textId="77777777" w:rsidR="009A31ED" w:rsidRPr="00CC4ACC" w:rsidRDefault="009A31ED" w:rsidP="009A31ED">
      <w:pPr>
        <w:keepLines/>
        <w:overflowPunct w:val="0"/>
        <w:autoSpaceDE w:val="0"/>
        <w:autoSpaceDN w:val="0"/>
        <w:adjustRightInd w:val="0"/>
        <w:ind w:left="1135" w:hanging="851"/>
        <w:textAlignment w:val="baseline"/>
        <w:rPr>
          <w:rFonts w:eastAsia="DengXian"/>
          <w:lang w:eastAsia="zh-CN"/>
        </w:rPr>
      </w:pPr>
      <w:r w:rsidRPr="00CC4ACC">
        <w:rPr>
          <w:rFonts w:eastAsia="Times New Roman"/>
          <w:lang w:eastAsia="zh-CN"/>
        </w:rPr>
        <w:t>NOTE 3B6</w:t>
      </w:r>
      <w:r w:rsidRPr="00CC4ACC">
        <w:rPr>
          <w:rFonts w:eastAsia="Times New Roman"/>
          <w:b/>
          <w:lang w:eastAsia="zh-CN"/>
        </w:rPr>
        <w:t>:</w:t>
      </w:r>
      <w:r w:rsidRPr="00CC4ACC">
        <w:rPr>
          <w:rFonts w:eastAsia="Times New Roman"/>
          <w:b/>
          <w:lang w:eastAsia="zh-CN"/>
        </w:rPr>
        <w:tab/>
      </w:r>
      <w:r w:rsidRPr="00CC4ACC">
        <w:rPr>
          <w:rFonts w:eastAsia="DengXian"/>
          <w:lang w:eastAsia="zh-CN"/>
        </w:rPr>
        <w:t xml:space="preserve">If either </w:t>
      </w:r>
      <w:r w:rsidRPr="00CC4ACC">
        <w:rPr>
          <w:rFonts w:eastAsia="DengXian"/>
          <w:i/>
          <w:lang w:eastAsia="zh-CN"/>
        </w:rPr>
        <w:t>sl-IUC-Explicit</w:t>
      </w:r>
      <w:r w:rsidRPr="00CC4ACC">
        <w:rPr>
          <w:rFonts w:eastAsia="DengXian"/>
          <w:lang w:eastAsia="zh-CN"/>
        </w:rPr>
        <w:t xml:space="preserve"> or </w:t>
      </w:r>
      <w:r w:rsidRPr="00CC4ACC">
        <w:rPr>
          <w:rFonts w:eastAsia="DengXian"/>
          <w:i/>
          <w:lang w:eastAsia="zh-CN"/>
        </w:rPr>
        <w:t>sl-IUC-Condition</w:t>
      </w:r>
      <w:r w:rsidRPr="00CC4ACC">
        <w:rPr>
          <w:rFonts w:eastAsia="DengXian"/>
          <w:lang w:eastAsia="zh-CN"/>
        </w:rPr>
        <w:t xml:space="preserve"> is configured as </w:t>
      </w:r>
      <w:r w:rsidRPr="00CC4ACC">
        <w:rPr>
          <w:rFonts w:eastAsia="DengXian"/>
          <w:i/>
          <w:lang w:eastAsia="zh-CN"/>
        </w:rPr>
        <w:t>enabled</w:t>
      </w:r>
      <w:r w:rsidRPr="00CC4ACC">
        <w:rPr>
          <w:rFonts w:eastAsia="DengXian"/>
          <w:iCs/>
          <w:lang w:eastAsia="zh-CN"/>
        </w:rPr>
        <w:t>,</w:t>
      </w:r>
      <w:r w:rsidRPr="00CC4ACC">
        <w:rPr>
          <w:rFonts w:eastAsia="DengXian"/>
          <w:i/>
          <w:lang w:eastAsia="zh-CN"/>
        </w:rPr>
        <w:t xml:space="preserve"> </w:t>
      </w:r>
      <w:r w:rsidRPr="00CC4ACC">
        <w:rPr>
          <w:rFonts w:eastAsia="DengXian"/>
          <w:lang w:eastAsia="zh-CN"/>
        </w:rPr>
        <w:t>UE considers the reception of preferred and non-preferred resource is enabled.</w:t>
      </w:r>
    </w:p>
    <w:p w14:paraId="2F054A77" w14:textId="77777777" w:rsidR="009A31ED" w:rsidRPr="00CC4ACC" w:rsidRDefault="009A31ED" w:rsidP="009A31ED">
      <w:pPr>
        <w:keepLines/>
        <w:overflowPunct w:val="0"/>
        <w:autoSpaceDE w:val="0"/>
        <w:autoSpaceDN w:val="0"/>
        <w:adjustRightInd w:val="0"/>
        <w:ind w:left="1135" w:hanging="851"/>
        <w:textAlignment w:val="baseline"/>
        <w:rPr>
          <w:rFonts w:eastAsia="Malgun Gothic"/>
          <w:lang w:eastAsia="ko-KR"/>
        </w:rPr>
      </w:pPr>
      <w:r w:rsidRPr="00CC4ACC">
        <w:rPr>
          <w:rFonts w:eastAsia="Malgun Gothic"/>
          <w:lang w:eastAsia="ko-KR"/>
        </w:rPr>
        <w:lastRenderedPageBreak/>
        <w:t>NOTE 3B7:</w:t>
      </w:r>
      <w:r w:rsidRPr="00CC4ACC">
        <w:rPr>
          <w:rFonts w:eastAsia="Malgun Gothic"/>
          <w:lang w:eastAsia="ko-KR"/>
        </w:rPr>
        <w:tab/>
        <w:t xml:space="preserve">When </w:t>
      </w:r>
      <w:r w:rsidRPr="00CC4ACC">
        <w:rPr>
          <w:rFonts w:eastAsia="Malgun Gothic"/>
          <w:i/>
          <w:lang w:eastAsia="ko-KR"/>
        </w:rPr>
        <w:t>sl-TriggerConditionCoordInfo</w:t>
      </w:r>
      <w:r w:rsidRPr="00CC4AC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90670FF" w14:textId="77777777" w:rsidR="009A31ED" w:rsidRPr="00CC4ACC" w:rsidRDefault="009A31ED" w:rsidP="009A31ED">
      <w:pPr>
        <w:overflowPunct w:val="0"/>
        <w:autoSpaceDE w:val="0"/>
        <w:autoSpaceDN w:val="0"/>
        <w:adjustRightInd w:val="0"/>
        <w:ind w:left="568" w:hanging="284"/>
        <w:textAlignment w:val="baseline"/>
        <w:rPr>
          <w:rFonts w:eastAsia="Times New Roman"/>
          <w:lang w:eastAsia="ja-JP"/>
        </w:rPr>
      </w:pPr>
      <w:r w:rsidRPr="00CC4ACC">
        <w:rPr>
          <w:rFonts w:eastAsia="Times New Roman"/>
          <w:lang w:eastAsia="ja-JP"/>
        </w:rPr>
        <w:t>1&gt;</w:t>
      </w:r>
      <w:r w:rsidRPr="00CC4ACC">
        <w:rPr>
          <w:rFonts w:eastAsia="Times New Roman"/>
          <w:lang w:eastAsia="ja-JP"/>
        </w:rPr>
        <w:tab/>
        <w:t>if a</w:t>
      </w:r>
      <w:r w:rsidRPr="00CC4ACC">
        <w:rPr>
          <w:rFonts w:eastAsia="Times New Roman"/>
          <w:noProof/>
          <w:lang w:eastAsia="ko-KR"/>
        </w:rPr>
        <w:t xml:space="preserve"> </w:t>
      </w:r>
      <w:r w:rsidRPr="00CC4ACC">
        <w:rPr>
          <w:rFonts w:eastAsia="Times New Roman"/>
          <w:lang w:eastAsia="ja-JP"/>
        </w:rPr>
        <w:t>selected sidelink grant is available for retransmission(s) of a MAC PDU which has been positively acknowledged as specified in clause 5.22.1.3.3:</w:t>
      </w:r>
    </w:p>
    <w:p w14:paraId="0729E891" w14:textId="77777777" w:rsidR="009A31ED" w:rsidRPr="00CC4ACC" w:rsidRDefault="009A31ED" w:rsidP="009A31ED">
      <w:pPr>
        <w:overflowPunct w:val="0"/>
        <w:autoSpaceDE w:val="0"/>
        <w:autoSpaceDN w:val="0"/>
        <w:adjustRightInd w:val="0"/>
        <w:ind w:left="851" w:hanging="284"/>
        <w:textAlignment w:val="baseline"/>
        <w:rPr>
          <w:rFonts w:eastAsia="Times New Roman"/>
          <w:lang w:eastAsia="ja-JP"/>
        </w:rPr>
      </w:pPr>
      <w:r w:rsidRPr="00CC4ACC">
        <w:rPr>
          <w:rFonts w:eastAsia="Times New Roman"/>
          <w:lang w:eastAsia="ja-JP"/>
        </w:rPr>
        <w:t>2&gt;</w:t>
      </w:r>
      <w:r w:rsidRPr="00CC4ACC">
        <w:rPr>
          <w:rFonts w:eastAsia="Times New Roman"/>
          <w:lang w:eastAsia="ja-JP"/>
        </w:rPr>
        <w:tab/>
        <w:t xml:space="preserve">clear the </w:t>
      </w:r>
      <w:r w:rsidRPr="00CC4ACC">
        <w:rPr>
          <w:rFonts w:eastAsia="Times New Roman"/>
          <w:noProof/>
          <w:lang w:eastAsia="ko-KR"/>
        </w:rPr>
        <w:t xml:space="preserve">PSCCH duration(s) and PSSCH duration(s) corresponding to retransmission(s) of the MAC PDU from </w:t>
      </w:r>
      <w:r w:rsidRPr="00CC4ACC">
        <w:rPr>
          <w:rFonts w:eastAsia="Times New Roman"/>
          <w:lang w:eastAsia="ja-JP"/>
        </w:rPr>
        <w:t>the selected sidelink grant.</w:t>
      </w:r>
    </w:p>
    <w:p w14:paraId="6DCBB4F3"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ja-JP"/>
        </w:rPr>
      </w:pPr>
      <w:r w:rsidRPr="00CC4ACC">
        <w:rPr>
          <w:rFonts w:eastAsia="Malgun Gothic"/>
          <w:lang w:eastAsia="ko-KR"/>
        </w:rPr>
        <w:t>NOTE 3C:</w:t>
      </w:r>
      <w:r w:rsidRPr="00CC4ACC">
        <w:rPr>
          <w:rFonts w:eastAsia="Malgun Gothic"/>
          <w:lang w:eastAsia="ko-KR"/>
        </w:rPr>
        <w:tab/>
      </w:r>
      <w:r w:rsidRPr="00CC4ACC">
        <w:rPr>
          <w:rFonts w:eastAsia="Times New Roman"/>
          <w:lang w:eastAsia="ja-JP"/>
        </w:rPr>
        <w:t>How the MAC entity determines the remaining PDB of SL data is left to UE implementation.</w:t>
      </w:r>
    </w:p>
    <w:p w14:paraId="3AE9C9E9" w14:textId="77777777" w:rsidR="009A31ED" w:rsidRPr="00CC4ACC" w:rsidRDefault="009A31ED" w:rsidP="009A31ED">
      <w:pPr>
        <w:overflowPunct w:val="0"/>
        <w:autoSpaceDE w:val="0"/>
        <w:autoSpaceDN w:val="0"/>
        <w:adjustRightInd w:val="0"/>
        <w:textAlignment w:val="baseline"/>
        <w:rPr>
          <w:rFonts w:eastAsia="Times New Roman"/>
          <w:lang w:eastAsia="ja-JP"/>
        </w:rPr>
      </w:pPr>
      <w:r w:rsidRPr="00CC4ACC">
        <w:rPr>
          <w:rFonts w:eastAsia="Times New Roman"/>
          <w:lang w:eastAsia="ja-JP"/>
        </w:rPr>
        <w:t>For a selected sidelink grant, the minimum time gap between any two selected resources comprises:</w:t>
      </w:r>
    </w:p>
    <w:p w14:paraId="35F3BE65" w14:textId="77777777" w:rsidR="009A31ED" w:rsidRPr="00CC4ACC" w:rsidRDefault="009A31ED" w:rsidP="009A31ED">
      <w:pPr>
        <w:overflowPunct w:val="0"/>
        <w:autoSpaceDE w:val="0"/>
        <w:autoSpaceDN w:val="0"/>
        <w:adjustRightInd w:val="0"/>
        <w:ind w:left="568" w:hanging="284"/>
        <w:textAlignment w:val="baseline"/>
        <w:rPr>
          <w:rFonts w:eastAsia="Malgun Gothic"/>
          <w:noProof/>
          <w:lang w:eastAsia="ko-KR"/>
        </w:rPr>
      </w:pPr>
      <w:r w:rsidRPr="00CC4ACC">
        <w:rPr>
          <w:rFonts w:eastAsia="Malgun Gothic"/>
          <w:noProof/>
          <w:lang w:eastAsia="ko-KR"/>
        </w:rPr>
        <w:t>-</w:t>
      </w:r>
      <w:r w:rsidRPr="00CC4ACC">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CC4ACC">
        <w:rPr>
          <w:rFonts w:eastAsia="Malgun Gothic"/>
          <w:i/>
          <w:lang w:eastAsia="ko-KR"/>
        </w:rPr>
        <w:t>sl-</w:t>
      </w:r>
      <w:r w:rsidRPr="00CC4ACC">
        <w:rPr>
          <w:rFonts w:eastAsia="Malgun Gothic"/>
          <w:i/>
          <w:noProof/>
          <w:lang w:eastAsia="ko-KR"/>
        </w:rPr>
        <w:t>MinTimeGapPSFCH</w:t>
      </w:r>
      <w:r w:rsidRPr="00CC4ACC">
        <w:rPr>
          <w:rFonts w:eastAsia="Malgun Gothic"/>
          <w:noProof/>
          <w:lang w:eastAsia="ko-KR"/>
        </w:rPr>
        <w:t xml:space="preserve"> and </w:t>
      </w:r>
      <w:r w:rsidRPr="00CC4ACC">
        <w:rPr>
          <w:rFonts w:eastAsia="Malgun Gothic"/>
          <w:i/>
          <w:lang w:eastAsia="ko-KR"/>
        </w:rPr>
        <w:t>sl-PSFCH-</w:t>
      </w:r>
      <w:r w:rsidRPr="00CC4ACC">
        <w:rPr>
          <w:rFonts w:eastAsia="Malgun Gothic"/>
          <w:i/>
          <w:noProof/>
          <w:lang w:eastAsia="ko-KR"/>
        </w:rPr>
        <w:t>Period</w:t>
      </w:r>
      <w:r w:rsidRPr="00CC4ACC">
        <w:rPr>
          <w:rFonts w:eastAsia="Malgun Gothic"/>
          <w:noProof/>
          <w:lang w:eastAsia="ko-KR"/>
        </w:rPr>
        <w:t xml:space="preserve"> for the pool of resources; and</w:t>
      </w:r>
    </w:p>
    <w:p w14:paraId="62DBFEDB" w14:textId="77777777" w:rsidR="009A31ED" w:rsidRPr="00CC4ACC" w:rsidRDefault="009A31ED" w:rsidP="009A31ED">
      <w:pPr>
        <w:overflowPunct w:val="0"/>
        <w:autoSpaceDE w:val="0"/>
        <w:autoSpaceDN w:val="0"/>
        <w:adjustRightInd w:val="0"/>
        <w:ind w:left="568" w:hanging="284"/>
        <w:textAlignment w:val="baseline"/>
        <w:rPr>
          <w:rFonts w:eastAsia="Malgun Gothic"/>
          <w:noProof/>
          <w:lang w:eastAsia="ko-KR"/>
        </w:rPr>
      </w:pPr>
      <w:r w:rsidRPr="00CC4ACC">
        <w:rPr>
          <w:rFonts w:eastAsia="Malgun Gothic"/>
          <w:noProof/>
          <w:lang w:eastAsia="ko-KR"/>
        </w:rPr>
        <w:t>-</w:t>
      </w:r>
      <w:r w:rsidRPr="00CC4ACC">
        <w:rPr>
          <w:rFonts w:eastAsia="Malgun Gothic"/>
          <w:noProof/>
          <w:lang w:eastAsia="ko-KR"/>
        </w:rPr>
        <w:tab/>
        <w:t>a time required for PSFCH reception and processing plus sidelink retransmission preparation including multiplexing of necessary physical channels and any TX-RX/RX-TX switching time.</w:t>
      </w:r>
    </w:p>
    <w:p w14:paraId="2CCD136B" w14:textId="77777777" w:rsidR="009A31ED" w:rsidRPr="00CC4ACC" w:rsidRDefault="009A31ED" w:rsidP="009A31ED">
      <w:pPr>
        <w:keepLines/>
        <w:overflowPunct w:val="0"/>
        <w:autoSpaceDE w:val="0"/>
        <w:autoSpaceDN w:val="0"/>
        <w:adjustRightInd w:val="0"/>
        <w:ind w:left="1135" w:hanging="851"/>
        <w:textAlignment w:val="baseline"/>
        <w:rPr>
          <w:rFonts w:eastAsia="Malgun Gothic"/>
          <w:lang w:eastAsia="ko-KR"/>
        </w:rPr>
      </w:pPr>
      <w:r w:rsidRPr="00CC4ACC">
        <w:rPr>
          <w:rFonts w:eastAsia="Times New Roman"/>
          <w:lang w:eastAsia="ja-JP"/>
        </w:rPr>
        <w:t xml:space="preserve">NOTE </w:t>
      </w:r>
      <w:r w:rsidRPr="00CC4ACC">
        <w:rPr>
          <w:rFonts w:eastAsia="Times New Roman"/>
          <w:vanish/>
          <w:lang w:eastAsia="ja-JP"/>
        </w:rPr>
        <w:t>4</w:t>
      </w:r>
      <w:r w:rsidRPr="00CC4ACC">
        <w:rPr>
          <w:rFonts w:eastAsia="Times New Roman"/>
          <w:lang w:eastAsia="ja-JP"/>
        </w:rPr>
        <w:t>:</w:t>
      </w:r>
      <w:r w:rsidRPr="00CC4ACC">
        <w:rPr>
          <w:rFonts w:eastAsia="Times New Roman"/>
          <w:lang w:eastAsia="ja-JP"/>
        </w:rPr>
        <w:tab/>
        <w:t xml:space="preserve">How to determine </w:t>
      </w:r>
      <w:r w:rsidRPr="00CC4ACC">
        <w:rPr>
          <w:rFonts w:eastAsia="Malgun Gothic"/>
          <w:noProof/>
          <w:lang w:eastAsia="ko-KR"/>
        </w:rPr>
        <w:t>the time required for PSFCH reception and processing plus sidelink retransmission preparation is left to UE implementation</w:t>
      </w:r>
      <w:r w:rsidRPr="00CC4ACC">
        <w:rPr>
          <w:rFonts w:eastAsia="Times New Roman"/>
          <w:lang w:eastAsia="ja-JP"/>
        </w:rPr>
        <w:t>.</w:t>
      </w:r>
    </w:p>
    <w:p w14:paraId="526EAD03" w14:textId="77777777" w:rsidR="009A31ED" w:rsidRPr="00CC4ACC" w:rsidRDefault="009A31ED" w:rsidP="009A31ED">
      <w:pPr>
        <w:overflowPunct w:val="0"/>
        <w:autoSpaceDE w:val="0"/>
        <w:autoSpaceDN w:val="0"/>
        <w:adjustRightInd w:val="0"/>
        <w:textAlignment w:val="baseline"/>
        <w:rPr>
          <w:rFonts w:eastAsia="Times New Roman"/>
          <w:lang w:eastAsia="ja-JP"/>
        </w:rPr>
      </w:pPr>
      <w:r w:rsidRPr="00CC4ACC">
        <w:rPr>
          <w:rFonts w:eastAsia="Times New Roman"/>
          <w:lang w:eastAsia="ja-JP"/>
        </w:rPr>
        <w:t>The MAC entity shall for each PSSCH duration:</w:t>
      </w:r>
    </w:p>
    <w:p w14:paraId="7AF02E51" w14:textId="77777777" w:rsidR="009A31ED" w:rsidRPr="00CC4ACC" w:rsidRDefault="009A31ED" w:rsidP="009A31ED">
      <w:pPr>
        <w:overflowPunct w:val="0"/>
        <w:autoSpaceDE w:val="0"/>
        <w:autoSpaceDN w:val="0"/>
        <w:adjustRightInd w:val="0"/>
        <w:ind w:left="568" w:hanging="284"/>
        <w:textAlignment w:val="baseline"/>
        <w:rPr>
          <w:rFonts w:eastAsia="Times New Roman"/>
          <w:lang w:eastAsia="ja-JP"/>
        </w:rPr>
      </w:pPr>
      <w:r w:rsidRPr="00CC4ACC">
        <w:rPr>
          <w:rFonts w:eastAsia="Times New Roman"/>
          <w:lang w:eastAsia="ja-JP"/>
        </w:rPr>
        <w:t>1&gt;</w:t>
      </w:r>
      <w:r w:rsidRPr="00CC4ACC">
        <w:rPr>
          <w:rFonts w:eastAsia="Times New Roman"/>
          <w:lang w:eastAsia="ja-JP"/>
        </w:rPr>
        <w:tab/>
        <w:t>for each sidelink grant occurring in this PSSCH duration:</w:t>
      </w:r>
    </w:p>
    <w:p w14:paraId="6B2DDEA5" w14:textId="77777777" w:rsidR="009A31ED" w:rsidRPr="00CC4ACC" w:rsidRDefault="009A31ED" w:rsidP="009A31ED">
      <w:pPr>
        <w:overflowPunct w:val="0"/>
        <w:autoSpaceDE w:val="0"/>
        <w:autoSpaceDN w:val="0"/>
        <w:adjustRightInd w:val="0"/>
        <w:ind w:left="851" w:hanging="284"/>
        <w:textAlignment w:val="baseline"/>
        <w:rPr>
          <w:rFonts w:eastAsia="Times New Roman"/>
          <w:noProof/>
          <w:lang w:eastAsia="ja-JP"/>
        </w:rPr>
      </w:pPr>
      <w:r w:rsidRPr="00CC4ACC">
        <w:rPr>
          <w:rFonts w:eastAsia="Times New Roman"/>
          <w:noProof/>
          <w:lang w:eastAsia="ja-JP"/>
        </w:rPr>
        <w:t>2&gt;</w:t>
      </w:r>
      <w:r w:rsidRPr="00CC4ACC">
        <w:rPr>
          <w:rFonts w:eastAsia="Times New Roman"/>
          <w:noProof/>
          <w:lang w:eastAsia="ja-JP"/>
        </w:rPr>
        <w:tab/>
        <w:t>select a MCS table allowed in the pool of resource which is associated with the sidelink grant;</w:t>
      </w:r>
    </w:p>
    <w:p w14:paraId="59C35EA5" w14:textId="77777777" w:rsidR="009A31ED" w:rsidRPr="00CC4ACC" w:rsidRDefault="009A31ED" w:rsidP="009A31ED">
      <w:pPr>
        <w:keepLines/>
        <w:overflowPunct w:val="0"/>
        <w:autoSpaceDE w:val="0"/>
        <w:autoSpaceDN w:val="0"/>
        <w:adjustRightInd w:val="0"/>
        <w:ind w:left="1135" w:hanging="851"/>
        <w:textAlignment w:val="baseline"/>
        <w:rPr>
          <w:rFonts w:eastAsia="Times New Roman"/>
          <w:noProof/>
          <w:lang w:eastAsia="ja-JP"/>
        </w:rPr>
      </w:pPr>
      <w:r w:rsidRPr="00CC4ACC">
        <w:rPr>
          <w:rFonts w:eastAsia="Times New Roman"/>
          <w:noProof/>
          <w:lang w:eastAsia="ja-JP"/>
        </w:rPr>
        <w:t>NOTE 4a:</w:t>
      </w:r>
      <w:r w:rsidRPr="00CC4ACC">
        <w:rPr>
          <w:rFonts w:eastAsia="Times New Roman"/>
          <w:noProof/>
          <w:lang w:eastAsia="ja-JP"/>
        </w:rPr>
        <w:tab/>
        <w:t>MCS table selection is up to UE implementation if more than one MCS table is configured.</w:t>
      </w:r>
    </w:p>
    <w:p w14:paraId="3712BFC7" w14:textId="77777777" w:rsidR="009A31ED" w:rsidRPr="00CC4ACC" w:rsidRDefault="009A31ED" w:rsidP="009A31ED">
      <w:pPr>
        <w:overflowPunct w:val="0"/>
        <w:autoSpaceDE w:val="0"/>
        <w:autoSpaceDN w:val="0"/>
        <w:adjustRightInd w:val="0"/>
        <w:ind w:left="851" w:hanging="284"/>
        <w:textAlignment w:val="baseline"/>
        <w:rPr>
          <w:rFonts w:eastAsia="Times New Roman"/>
          <w:noProof/>
          <w:lang w:eastAsia="ko-KR"/>
        </w:rPr>
      </w:pPr>
      <w:r w:rsidRPr="00CC4ACC">
        <w:rPr>
          <w:rFonts w:eastAsia="Times New Roman"/>
          <w:noProof/>
          <w:lang w:eastAsia="ja-JP"/>
        </w:rPr>
        <w:t>2&gt;</w:t>
      </w:r>
      <w:r w:rsidRPr="00CC4ACC">
        <w:rPr>
          <w:rFonts w:eastAsia="Times New Roman"/>
          <w:noProof/>
          <w:lang w:eastAsia="ja-JP"/>
        </w:rPr>
        <w:tab/>
        <w:t>if the MAC entity has been configured with Sidelink resource allocation mode 1</w:t>
      </w:r>
      <w:r w:rsidRPr="00CC4ACC">
        <w:rPr>
          <w:rFonts w:eastAsia="Times New Roman"/>
          <w:noProof/>
          <w:lang w:eastAsia="ko-KR"/>
        </w:rPr>
        <w:t>:</w:t>
      </w:r>
    </w:p>
    <w:p w14:paraId="6553F4FB"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 xml:space="preserve">select a MCS which is, if configured, within the range that is configured by RRC between </w:t>
      </w:r>
      <w:r w:rsidRPr="00CC4ACC">
        <w:rPr>
          <w:rFonts w:eastAsia="Times New Roman"/>
          <w:i/>
          <w:lang w:eastAsia="ja-JP"/>
        </w:rPr>
        <w:t>sl-MinMCS-PSSCH</w:t>
      </w:r>
      <w:r w:rsidRPr="00CC4ACC">
        <w:rPr>
          <w:rFonts w:eastAsia="Times New Roman"/>
          <w:lang w:eastAsia="ja-JP"/>
        </w:rPr>
        <w:t xml:space="preserve"> and </w:t>
      </w:r>
      <w:r w:rsidRPr="00CC4ACC">
        <w:rPr>
          <w:rFonts w:eastAsia="Times New Roman"/>
          <w:i/>
          <w:lang w:eastAsia="ja-JP"/>
        </w:rPr>
        <w:t>sl-MaxMCS-PSSCH</w:t>
      </w:r>
      <w:r w:rsidRPr="00CC4ACC">
        <w:rPr>
          <w:rFonts w:eastAsia="Times New Roman"/>
          <w:lang w:eastAsia="ja-JP"/>
        </w:rPr>
        <w:t xml:space="preserve"> associated with the selected MCS table included in </w:t>
      </w:r>
      <w:r w:rsidRPr="00CC4ACC">
        <w:rPr>
          <w:rFonts w:eastAsia="Times New Roman"/>
          <w:i/>
          <w:lang w:eastAsia="ja-JP"/>
        </w:rPr>
        <w:t>sl-ConfigDedicatedNR</w:t>
      </w:r>
      <w:r w:rsidRPr="00CC4ACC">
        <w:rPr>
          <w:rFonts w:eastAsia="Times New Roman"/>
          <w:lang w:eastAsia="ja-JP"/>
        </w:rPr>
        <w:t>;</w:t>
      </w:r>
    </w:p>
    <w:p w14:paraId="60EA2A28"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zh-CN"/>
        </w:rPr>
      </w:pPr>
      <w:r w:rsidRPr="00CC4ACC">
        <w:rPr>
          <w:rFonts w:eastAsia="Times New Roman"/>
          <w:lang w:eastAsia="ja-JP"/>
        </w:rPr>
        <w:t>3&gt;</w:t>
      </w:r>
      <w:r w:rsidRPr="00CC4ACC">
        <w:rPr>
          <w:rFonts w:eastAsia="Times New Roman"/>
          <w:lang w:eastAsia="ja-JP"/>
        </w:rPr>
        <w:tab/>
        <w:t>set the resource reservation interval to 0ms</w:t>
      </w:r>
      <w:r w:rsidRPr="00CC4ACC">
        <w:rPr>
          <w:rFonts w:eastAsia="Times New Roman"/>
          <w:lang w:eastAsia="zh-CN"/>
        </w:rPr>
        <w:t>.</w:t>
      </w:r>
    </w:p>
    <w:p w14:paraId="12602CBB" w14:textId="77777777" w:rsidR="009A31ED" w:rsidRPr="00CC4ACC" w:rsidRDefault="009A31ED" w:rsidP="009A31ED">
      <w:pPr>
        <w:overflowPunct w:val="0"/>
        <w:autoSpaceDE w:val="0"/>
        <w:autoSpaceDN w:val="0"/>
        <w:adjustRightInd w:val="0"/>
        <w:ind w:left="851" w:hanging="284"/>
        <w:textAlignment w:val="baseline"/>
        <w:rPr>
          <w:rFonts w:eastAsia="Malgun Gothic"/>
          <w:lang w:eastAsia="ko-KR"/>
        </w:rPr>
      </w:pPr>
      <w:r w:rsidRPr="00CC4ACC">
        <w:rPr>
          <w:rFonts w:eastAsia="Malgun Gothic"/>
          <w:lang w:eastAsia="ko-KR"/>
        </w:rPr>
        <w:t>2&gt;</w:t>
      </w:r>
      <w:r w:rsidRPr="00CC4ACC">
        <w:rPr>
          <w:rFonts w:eastAsia="Malgun Gothic"/>
          <w:lang w:eastAsia="ko-KR"/>
        </w:rPr>
        <w:tab/>
        <w:t>else:</w:t>
      </w:r>
    </w:p>
    <w:p w14:paraId="0EA0C081"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select a MCS which is, if configured, within the range</w:t>
      </w:r>
      <w:r w:rsidRPr="00CC4ACC">
        <w:rPr>
          <w:rFonts w:eastAsia="SimSun"/>
          <w:lang w:eastAsia="zh-CN"/>
        </w:rPr>
        <w:t xml:space="preserve">, </w:t>
      </w:r>
      <w:r w:rsidRPr="00CC4ACC">
        <w:rPr>
          <w:rFonts w:eastAsia="Times New Roman"/>
          <w:lang w:eastAsia="ja-JP"/>
        </w:rPr>
        <w:t>if configured by RRC</w:t>
      </w:r>
      <w:r w:rsidRPr="00CC4ACC">
        <w:rPr>
          <w:rFonts w:eastAsia="SimSun"/>
          <w:lang w:eastAsia="zh-CN"/>
        </w:rPr>
        <w:t>,</w:t>
      </w:r>
      <w:r w:rsidRPr="00CC4ACC">
        <w:rPr>
          <w:rFonts w:eastAsia="Times New Roman"/>
          <w:lang w:eastAsia="ja-JP"/>
        </w:rPr>
        <w:t xml:space="preserve"> between </w:t>
      </w:r>
      <w:r w:rsidRPr="00CC4ACC">
        <w:rPr>
          <w:rFonts w:eastAsia="Times New Roman"/>
          <w:i/>
          <w:lang w:eastAsia="ja-JP"/>
        </w:rPr>
        <w:t>sl-MinMCS-PSSCH</w:t>
      </w:r>
      <w:r w:rsidRPr="00CC4ACC">
        <w:rPr>
          <w:rFonts w:eastAsia="Times New Roman"/>
          <w:lang w:eastAsia="ja-JP"/>
        </w:rPr>
        <w:t xml:space="preserve"> and </w:t>
      </w:r>
      <w:r w:rsidRPr="00CC4ACC">
        <w:rPr>
          <w:rFonts w:eastAsia="Times New Roman"/>
          <w:i/>
          <w:lang w:eastAsia="ja-JP"/>
        </w:rPr>
        <w:t>sl-MaxMCS-PSSCH</w:t>
      </w:r>
      <w:r w:rsidRPr="00CC4ACC">
        <w:rPr>
          <w:rFonts w:eastAsia="Times New Roman"/>
          <w:lang w:eastAsia="ja-JP"/>
        </w:rPr>
        <w:t xml:space="preserve"> associated with the selected MCS table included in </w:t>
      </w:r>
      <w:r w:rsidRPr="00CC4ACC">
        <w:rPr>
          <w:rFonts w:eastAsia="Times New Roman"/>
          <w:i/>
          <w:lang w:eastAsia="ja-JP"/>
        </w:rPr>
        <w:t>sl-PSSCH-TxConfigList</w:t>
      </w:r>
      <w:r w:rsidRPr="00CC4ACC">
        <w:rPr>
          <w:rFonts w:eastAsia="Times New Roman"/>
          <w:lang w:eastAsia="ja-JP"/>
        </w:rPr>
        <w:t xml:space="preserve"> and, if configured by RRC, overlapped between </w:t>
      </w:r>
      <w:r w:rsidRPr="00CC4ACC">
        <w:rPr>
          <w:rFonts w:eastAsia="Times New Roman"/>
          <w:i/>
          <w:lang w:eastAsia="ja-JP"/>
        </w:rPr>
        <w:t>sl-MinMCS-PSSCH</w:t>
      </w:r>
      <w:r w:rsidRPr="00CC4ACC">
        <w:rPr>
          <w:rFonts w:eastAsia="Times New Roman"/>
          <w:lang w:eastAsia="ja-JP"/>
        </w:rPr>
        <w:t xml:space="preserve"> and </w:t>
      </w:r>
      <w:r w:rsidRPr="00CC4ACC">
        <w:rPr>
          <w:rFonts w:eastAsia="Times New Roman"/>
          <w:i/>
          <w:lang w:eastAsia="ja-JP"/>
        </w:rPr>
        <w:t>sl-MaxMCS-PSSCH</w:t>
      </w:r>
      <w:r w:rsidRPr="00CC4ACC">
        <w:rPr>
          <w:rFonts w:eastAsia="Times New Roman"/>
          <w:lang w:eastAsia="ja-JP"/>
        </w:rPr>
        <w:t xml:space="preserve"> associated with the selected MCS table indicated in </w:t>
      </w:r>
      <w:r w:rsidRPr="00CC4ACC">
        <w:rPr>
          <w:rFonts w:eastAsia="Times New Roman"/>
          <w:i/>
          <w:lang w:eastAsia="ja-JP"/>
        </w:rPr>
        <w:t>sl-CBR-PriorityTxConfigList</w:t>
      </w:r>
      <w:r w:rsidRPr="00CC4ACC">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CC4ACC">
        <w:rPr>
          <w:rFonts w:eastAsia="Times New Roman"/>
          <w:i/>
          <w:lang w:eastAsia="ja-JP"/>
        </w:rPr>
        <w:t>sl-defaultTxConfigIndex</w:t>
      </w:r>
      <w:r w:rsidRPr="00CC4ACC">
        <w:rPr>
          <w:rFonts w:eastAsia="Times New Roman"/>
          <w:lang w:eastAsia="ja-JP"/>
        </w:rPr>
        <w:t xml:space="preserve"> configured by RRC if CBR measurement results are not available or the corresponding </w:t>
      </w:r>
      <w:r w:rsidRPr="00CC4ACC">
        <w:rPr>
          <w:rFonts w:eastAsia="Times New Roman"/>
          <w:i/>
          <w:iCs/>
          <w:szCs w:val="21"/>
          <w:lang w:eastAsia="ja-JP"/>
        </w:rPr>
        <w:t>sl-DefaultCBR-PartialSensing</w:t>
      </w:r>
      <w:r w:rsidRPr="00CC4ACC">
        <w:rPr>
          <w:rFonts w:eastAsia="Times New Roman"/>
          <w:i/>
          <w:iCs/>
          <w:sz w:val="18"/>
          <w:szCs w:val="21"/>
          <w:lang w:eastAsia="ja-JP"/>
        </w:rPr>
        <w:t xml:space="preserve"> </w:t>
      </w:r>
      <w:r w:rsidRPr="00CC4ACC">
        <w:rPr>
          <w:rFonts w:eastAsia="Times New Roman"/>
          <w:lang w:eastAsia="ja-JP"/>
        </w:rPr>
        <w:t xml:space="preserve">configured by RRC if partial sensing is selected and CBR measurement results are not available, or the corresponding </w:t>
      </w:r>
      <w:r w:rsidRPr="00CC4ACC">
        <w:rPr>
          <w:rFonts w:eastAsia="Times New Roman"/>
          <w:i/>
          <w:lang w:eastAsia="ja-JP"/>
        </w:rPr>
        <w:t>sl-DefaultCBR-RandomSelection</w:t>
      </w:r>
      <w:r w:rsidRPr="00CC4ACC">
        <w:rPr>
          <w:rFonts w:eastAsia="Times New Roman"/>
          <w:lang w:eastAsia="ja-JP"/>
        </w:rPr>
        <w:t xml:space="preserve"> configured by RRC if random selection is selected and CBR measurement results are not available in case the </w:t>
      </w:r>
      <w:r w:rsidRPr="00CC4ACC">
        <w:rPr>
          <w:rFonts w:eastAsia="Times New Roman"/>
          <w:i/>
          <w:lang w:eastAsia="ja-JP"/>
        </w:rPr>
        <w:t>sl-TxPoolExceptional</w:t>
      </w:r>
      <w:r w:rsidRPr="00CC4ACC">
        <w:rPr>
          <w:rFonts w:eastAsia="Times New Roman"/>
          <w:lang w:eastAsia="ja-JP"/>
        </w:rPr>
        <w:t xml:space="preserve"> is not used;</w:t>
      </w:r>
    </w:p>
    <w:p w14:paraId="4805BBAD"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if the MAC entity decides not to use the selected sidelink grant for the next PSSCH duration corresponding to an initial transmission opportunity:</w:t>
      </w:r>
    </w:p>
    <w:p w14:paraId="1EFDB923"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set the resource reservation interval to 0ms.</w:t>
      </w:r>
    </w:p>
    <w:p w14:paraId="06B42CAA" w14:textId="77777777" w:rsidR="009A31ED" w:rsidRPr="00CC4ACC" w:rsidRDefault="009A31ED" w:rsidP="009A31ED">
      <w:pPr>
        <w:overflowPunct w:val="0"/>
        <w:autoSpaceDE w:val="0"/>
        <w:autoSpaceDN w:val="0"/>
        <w:adjustRightInd w:val="0"/>
        <w:ind w:left="1135" w:hanging="284"/>
        <w:textAlignment w:val="baseline"/>
        <w:rPr>
          <w:rFonts w:eastAsia="Times New Roman"/>
          <w:lang w:eastAsia="ja-JP"/>
        </w:rPr>
      </w:pPr>
      <w:r w:rsidRPr="00CC4ACC">
        <w:rPr>
          <w:rFonts w:eastAsia="Times New Roman"/>
          <w:lang w:eastAsia="ja-JP"/>
        </w:rPr>
        <w:t>3&gt;</w:t>
      </w:r>
      <w:r w:rsidRPr="00CC4ACC">
        <w:rPr>
          <w:rFonts w:eastAsia="Times New Roman"/>
          <w:lang w:eastAsia="ja-JP"/>
        </w:rPr>
        <w:tab/>
        <w:t>else:</w:t>
      </w:r>
    </w:p>
    <w:p w14:paraId="49222B08" w14:textId="77777777" w:rsidR="009A31ED" w:rsidRPr="00CC4ACC" w:rsidRDefault="009A31ED" w:rsidP="009A31ED">
      <w:pPr>
        <w:overflowPunct w:val="0"/>
        <w:autoSpaceDE w:val="0"/>
        <w:autoSpaceDN w:val="0"/>
        <w:adjustRightInd w:val="0"/>
        <w:ind w:left="1418" w:hanging="284"/>
        <w:textAlignment w:val="baseline"/>
        <w:rPr>
          <w:rFonts w:eastAsia="Times New Roman"/>
          <w:lang w:eastAsia="ja-JP"/>
        </w:rPr>
      </w:pPr>
      <w:r w:rsidRPr="00CC4ACC">
        <w:rPr>
          <w:rFonts w:eastAsia="Times New Roman"/>
          <w:lang w:eastAsia="ja-JP"/>
        </w:rPr>
        <w:t>4&gt;</w:t>
      </w:r>
      <w:r w:rsidRPr="00CC4ACC">
        <w:rPr>
          <w:rFonts w:eastAsia="Times New Roman"/>
          <w:lang w:eastAsia="ja-JP"/>
        </w:rPr>
        <w:tab/>
        <w:t>set the resource reservation interval to the selected value.</w:t>
      </w:r>
    </w:p>
    <w:p w14:paraId="3ED9B15E" w14:textId="77777777" w:rsidR="009A31ED" w:rsidRPr="00CC4ACC" w:rsidRDefault="009A31ED" w:rsidP="009A31ED">
      <w:pPr>
        <w:keepLines/>
        <w:overflowPunct w:val="0"/>
        <w:autoSpaceDE w:val="0"/>
        <w:autoSpaceDN w:val="0"/>
        <w:adjustRightInd w:val="0"/>
        <w:ind w:left="1135" w:hanging="851"/>
        <w:textAlignment w:val="baseline"/>
        <w:rPr>
          <w:rFonts w:eastAsia="Times New Roman"/>
          <w:lang w:eastAsia="ja-JP"/>
        </w:rPr>
      </w:pPr>
      <w:r w:rsidRPr="00CC4ACC">
        <w:rPr>
          <w:rFonts w:eastAsia="Times New Roman"/>
          <w:lang w:eastAsia="ja-JP"/>
        </w:rPr>
        <w:t>NOTE 5:</w:t>
      </w:r>
      <w:r w:rsidRPr="00CC4ACC">
        <w:rPr>
          <w:rFonts w:eastAsia="Times New Roman"/>
          <w:lang w:eastAsia="ja-JP"/>
        </w:rPr>
        <w:tab/>
        <w:t>MCS selection is up to UE implementation if the MCS or the corresponding range is not configured by RRC.</w:t>
      </w:r>
    </w:p>
    <w:p w14:paraId="4076265C" w14:textId="77777777" w:rsidR="009A31ED" w:rsidRPr="00CC4ACC" w:rsidRDefault="009A31ED" w:rsidP="009A31ED">
      <w:pPr>
        <w:overflowPunct w:val="0"/>
        <w:autoSpaceDE w:val="0"/>
        <w:autoSpaceDN w:val="0"/>
        <w:adjustRightInd w:val="0"/>
        <w:ind w:left="851" w:hanging="284"/>
        <w:textAlignment w:val="baseline"/>
        <w:rPr>
          <w:rFonts w:eastAsia="Times New Roman"/>
          <w:noProof/>
          <w:lang w:eastAsia="ko-KR"/>
        </w:rPr>
      </w:pPr>
      <w:r w:rsidRPr="00CC4ACC">
        <w:rPr>
          <w:rFonts w:eastAsia="Times New Roman"/>
          <w:noProof/>
          <w:lang w:eastAsia="ja-JP"/>
        </w:rPr>
        <w:lastRenderedPageBreak/>
        <w:t>2&gt;</w:t>
      </w:r>
      <w:r w:rsidRPr="00CC4ACC">
        <w:rPr>
          <w:rFonts w:eastAsia="Times New Roman"/>
          <w:noProof/>
          <w:lang w:eastAsia="ja-JP"/>
        </w:rPr>
        <w:tab/>
        <w:t xml:space="preserve">if the configured sidelink grant has been activated and </w:t>
      </w:r>
      <w:r w:rsidRPr="00CC4ACC">
        <w:rPr>
          <w:rFonts w:eastAsia="Times New Roman"/>
          <w:lang w:eastAsia="ja-JP"/>
        </w:rPr>
        <w:t>this PSSCH duration corresponds to</w:t>
      </w:r>
      <w:r w:rsidRPr="00CC4ACC">
        <w:rPr>
          <w:rFonts w:eastAsia="Times New Roman"/>
          <w:noProof/>
          <w:lang w:eastAsia="ja-JP"/>
        </w:rPr>
        <w:t xml:space="preserve"> the first PSSCH transmission opportunity within this </w:t>
      </w:r>
      <w:r w:rsidRPr="00CC4ACC">
        <w:rPr>
          <w:rFonts w:eastAsia="Times New Roman"/>
          <w:i/>
          <w:noProof/>
          <w:lang w:eastAsia="ko-KR"/>
        </w:rPr>
        <w:t>sl-PeriodCG</w:t>
      </w:r>
      <w:r w:rsidRPr="00CC4ACC">
        <w:rPr>
          <w:rFonts w:eastAsia="Times New Roman"/>
          <w:noProof/>
          <w:lang w:eastAsia="ja-JP"/>
        </w:rPr>
        <w:t xml:space="preserve"> of the configured sidelink grant</w:t>
      </w:r>
      <w:r w:rsidRPr="00CC4ACC">
        <w:rPr>
          <w:rFonts w:eastAsia="Times New Roman"/>
          <w:noProof/>
          <w:lang w:eastAsia="ko-KR"/>
        </w:rPr>
        <w:t>:</w:t>
      </w:r>
    </w:p>
    <w:p w14:paraId="0FAA6EA4"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ko-KR"/>
        </w:rPr>
      </w:pPr>
      <w:r w:rsidRPr="00CC4ACC">
        <w:rPr>
          <w:rFonts w:eastAsia="Times New Roman"/>
          <w:noProof/>
          <w:lang w:eastAsia="ko-KR"/>
        </w:rPr>
        <w:t>3&gt;</w:t>
      </w:r>
      <w:r w:rsidRPr="00CC4ACC">
        <w:rPr>
          <w:rFonts w:eastAsia="Times New Roman"/>
          <w:noProof/>
          <w:lang w:eastAsia="ko-KR"/>
        </w:rPr>
        <w:tab/>
        <w:t xml:space="preserve">set the HARQ Process ID to the HARQ Process ID associated with this PSSCH duration and, if available, all subsequent PSSCH duration(s) occuring in this </w:t>
      </w:r>
      <w:r w:rsidRPr="00CC4ACC">
        <w:rPr>
          <w:rFonts w:eastAsia="Times New Roman"/>
          <w:i/>
          <w:noProof/>
          <w:lang w:eastAsia="ko-KR"/>
        </w:rPr>
        <w:t>sl-PeriodCG</w:t>
      </w:r>
      <w:r w:rsidRPr="00CC4ACC">
        <w:rPr>
          <w:rFonts w:eastAsia="Times New Roman"/>
          <w:noProof/>
          <w:lang w:eastAsia="ja-JP"/>
        </w:rPr>
        <w:t xml:space="preserve"> </w:t>
      </w:r>
      <w:r w:rsidRPr="00CC4ACC">
        <w:rPr>
          <w:rFonts w:eastAsia="Times New Roman"/>
          <w:noProof/>
          <w:lang w:eastAsia="ko-KR"/>
        </w:rPr>
        <w:t>for the configured sidelink grant;</w:t>
      </w:r>
    </w:p>
    <w:p w14:paraId="18634D8A"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ja-JP"/>
        </w:rPr>
      </w:pPr>
      <w:r w:rsidRPr="00CC4ACC">
        <w:rPr>
          <w:rFonts w:eastAsia="Times New Roman"/>
          <w:noProof/>
          <w:lang w:eastAsia="ja-JP"/>
        </w:rPr>
        <w:t>3&gt;</w:t>
      </w:r>
      <w:r w:rsidRPr="00CC4ACC">
        <w:rPr>
          <w:rFonts w:eastAsia="Times New Roman"/>
          <w:noProof/>
          <w:lang w:eastAsia="ja-JP"/>
        </w:rPr>
        <w:tab/>
        <w:t xml:space="preserve">determine that </w:t>
      </w:r>
      <w:r w:rsidRPr="00CC4ACC">
        <w:rPr>
          <w:rFonts w:eastAsia="Times New Roman"/>
          <w:lang w:eastAsia="ja-JP"/>
        </w:rPr>
        <w:t>this PSSCH duration</w:t>
      </w:r>
      <w:r w:rsidRPr="00CC4ACC">
        <w:rPr>
          <w:rFonts w:eastAsia="Times New Roman"/>
          <w:noProof/>
          <w:lang w:eastAsia="ja-JP"/>
        </w:rPr>
        <w:t xml:space="preserve"> is used for initial transmission;</w:t>
      </w:r>
    </w:p>
    <w:p w14:paraId="34A2774F" w14:textId="77777777" w:rsidR="009A31ED" w:rsidRPr="00CC4ACC" w:rsidRDefault="009A31ED" w:rsidP="009A31ED">
      <w:pPr>
        <w:overflowPunct w:val="0"/>
        <w:autoSpaceDE w:val="0"/>
        <w:autoSpaceDN w:val="0"/>
        <w:adjustRightInd w:val="0"/>
        <w:ind w:left="1135" w:hanging="284"/>
        <w:textAlignment w:val="baseline"/>
        <w:rPr>
          <w:rFonts w:eastAsia="Times New Roman"/>
          <w:noProof/>
          <w:lang w:eastAsia="ko-KR"/>
        </w:rPr>
      </w:pPr>
      <w:r w:rsidRPr="00CC4ACC">
        <w:rPr>
          <w:rFonts w:eastAsia="Times New Roman"/>
          <w:noProof/>
          <w:lang w:eastAsia="ko-KR"/>
        </w:rPr>
        <w:t>3</w:t>
      </w:r>
      <w:r w:rsidRPr="00CC4ACC">
        <w:rPr>
          <w:rFonts w:eastAsia="Times New Roman"/>
          <w:noProof/>
          <w:lang w:eastAsia="zh-CN"/>
        </w:rPr>
        <w:t>&gt;</w:t>
      </w:r>
      <w:r w:rsidRPr="00CC4ACC">
        <w:rPr>
          <w:rFonts w:eastAsia="Times New Roman"/>
          <w:noProof/>
          <w:lang w:eastAsia="zh-CN"/>
        </w:rPr>
        <w:tab/>
        <w:t>flush the HARQ buffer of Sidelink process associated with the HARQ Process ID.</w:t>
      </w:r>
    </w:p>
    <w:p w14:paraId="57C7D2D0" w14:textId="77777777" w:rsidR="009A31ED" w:rsidRPr="00CC4ACC" w:rsidRDefault="009A31ED" w:rsidP="009A31ED">
      <w:pPr>
        <w:overflowPunct w:val="0"/>
        <w:autoSpaceDE w:val="0"/>
        <w:autoSpaceDN w:val="0"/>
        <w:adjustRightInd w:val="0"/>
        <w:ind w:left="851" w:hanging="284"/>
        <w:textAlignment w:val="baseline"/>
        <w:rPr>
          <w:rFonts w:eastAsia="Times New Roman"/>
          <w:lang w:eastAsia="ja-JP"/>
        </w:rPr>
      </w:pPr>
      <w:r w:rsidRPr="00CC4ACC">
        <w:rPr>
          <w:rFonts w:eastAsia="Times New Roman"/>
          <w:lang w:eastAsia="ja-JP"/>
        </w:rPr>
        <w:t>2&gt;</w:t>
      </w:r>
      <w:r w:rsidRPr="00CC4ACC">
        <w:rPr>
          <w:rFonts w:eastAsia="Times New Roman"/>
          <w:lang w:eastAsia="ja-JP"/>
        </w:rPr>
        <w:tab/>
        <w:t>deliver the sidelink grant, the selected MCS, and the associated HARQ information to the Sidelink HARQ Entity for this PSSCH duration.</w:t>
      </w:r>
    </w:p>
    <w:p w14:paraId="27EF497C" w14:textId="77777777" w:rsidR="009A31ED" w:rsidRPr="00CC4ACC" w:rsidRDefault="009A31ED" w:rsidP="009A31ED">
      <w:pPr>
        <w:overflowPunct w:val="0"/>
        <w:autoSpaceDE w:val="0"/>
        <w:autoSpaceDN w:val="0"/>
        <w:adjustRightInd w:val="0"/>
        <w:textAlignment w:val="baseline"/>
        <w:rPr>
          <w:rFonts w:eastAsia="Times New Roman"/>
          <w:noProof/>
          <w:lang w:eastAsia="ko-KR"/>
        </w:rPr>
      </w:pPr>
      <w:r w:rsidRPr="00CC4ACC">
        <w:rPr>
          <w:rFonts w:eastAsia="Times New Roman"/>
          <w:noProof/>
          <w:lang w:eastAsia="ko-KR"/>
        </w:rPr>
        <w:t>For configured sidelink grants, the HARQ Process ID associated with the first slot of an SL transmission is derived from the following equation:</w:t>
      </w:r>
    </w:p>
    <w:p w14:paraId="21E2DE4F" w14:textId="77777777" w:rsidR="009A31ED" w:rsidRPr="00CC4ACC" w:rsidRDefault="009A31ED" w:rsidP="009A31ED">
      <w:pPr>
        <w:keepLines/>
        <w:tabs>
          <w:tab w:val="center" w:pos="4536"/>
          <w:tab w:val="right" w:pos="9072"/>
        </w:tabs>
        <w:overflowPunct w:val="0"/>
        <w:autoSpaceDE w:val="0"/>
        <w:autoSpaceDN w:val="0"/>
        <w:adjustRightInd w:val="0"/>
        <w:textAlignment w:val="baseline"/>
        <w:rPr>
          <w:rFonts w:eastAsia="Times New Roman"/>
          <w:noProof/>
          <w:lang w:eastAsia="ko-KR"/>
        </w:rPr>
      </w:pPr>
      <w:r w:rsidRPr="00CC4ACC">
        <w:rPr>
          <w:rFonts w:eastAsia="Times New Roman"/>
          <w:noProof/>
          <w:lang w:eastAsia="ko-KR"/>
        </w:rPr>
        <w:tab/>
        <w:t xml:space="preserve">HARQ Process ID = [floor(CURRENT_slot / </w:t>
      </w:r>
      <w:r w:rsidRPr="00CC4ACC">
        <w:rPr>
          <w:rFonts w:eastAsia="Times New Roman"/>
          <w:i/>
          <w:noProof/>
          <w:lang w:eastAsia="ko-KR"/>
        </w:rPr>
        <w:t>PeriodicitySL</w:t>
      </w:r>
      <w:r w:rsidRPr="00CC4ACC">
        <w:rPr>
          <w:rFonts w:eastAsia="Times New Roman"/>
          <w:noProof/>
          <w:lang w:eastAsia="ko-KR"/>
        </w:rPr>
        <w:t xml:space="preserve">)] modulo </w:t>
      </w:r>
      <w:r w:rsidRPr="00CC4ACC">
        <w:rPr>
          <w:rFonts w:eastAsia="Times New Roman"/>
          <w:i/>
          <w:noProof/>
          <w:lang w:eastAsia="ko-KR"/>
        </w:rPr>
        <w:t>sl-NrOfHARQ-Processes</w:t>
      </w:r>
      <w:r w:rsidRPr="00CC4ACC">
        <w:rPr>
          <w:rFonts w:eastAsia="Times New Roman"/>
          <w:noProof/>
          <w:lang w:eastAsia="ko-KR"/>
        </w:rPr>
        <w:br/>
      </w:r>
      <w:r w:rsidRPr="00CC4ACC">
        <w:rPr>
          <w:rFonts w:eastAsia="Times New Roman"/>
          <w:noProof/>
          <w:lang w:eastAsia="ko-KR"/>
        </w:rPr>
        <w:tab/>
        <w:t xml:space="preserve">+ </w:t>
      </w:r>
      <w:r w:rsidRPr="00CC4ACC">
        <w:rPr>
          <w:rFonts w:eastAsia="Malgun Gothic"/>
          <w:i/>
          <w:noProof/>
          <w:lang w:eastAsia="ko-KR"/>
        </w:rPr>
        <w:t>sl-HARQ</w:t>
      </w:r>
      <w:r w:rsidRPr="00CC4ACC">
        <w:rPr>
          <w:rFonts w:eastAsia="Times New Roman"/>
          <w:i/>
          <w:noProof/>
          <w:lang w:eastAsia="ko-KR"/>
        </w:rPr>
        <w:t>-ProcID-offset</w:t>
      </w:r>
    </w:p>
    <w:p w14:paraId="17774263" w14:textId="77777777" w:rsidR="009A31ED" w:rsidRPr="00CC4ACC" w:rsidRDefault="009A31ED" w:rsidP="009A31ED">
      <w:pPr>
        <w:overflowPunct w:val="0"/>
        <w:autoSpaceDE w:val="0"/>
        <w:autoSpaceDN w:val="0"/>
        <w:adjustRightInd w:val="0"/>
        <w:textAlignment w:val="baseline"/>
        <w:rPr>
          <w:rFonts w:eastAsia="MS Mincho"/>
          <w:lang w:eastAsia="ja-JP"/>
        </w:rPr>
      </w:pPr>
      <w:r w:rsidRPr="00CC4ACC">
        <w:rPr>
          <w:rFonts w:eastAsia="Times New Roman"/>
          <w:noProof/>
          <w:lang w:eastAsia="ko-KR"/>
        </w:rPr>
        <w:t xml:space="preserve">where CURRENT_slot refers to current logical slot in the associated resource pool, and </w:t>
      </w:r>
      <w:r w:rsidRPr="00CC4ACC">
        <w:rPr>
          <w:rFonts w:eastAsia="Times New Roman"/>
          <w:i/>
          <w:noProof/>
          <w:lang w:eastAsia="ko-KR"/>
        </w:rPr>
        <w:t>PeriodicitySL</w:t>
      </w:r>
      <w:r w:rsidRPr="00CC4ACC">
        <w:rPr>
          <w:rFonts w:eastAsia="Times New Roman"/>
          <w:noProof/>
          <w:lang w:eastAsia="ko-KR"/>
        </w:rPr>
        <w:t xml:space="preserve"> is defined in clause 5.8.3.</w:t>
      </w:r>
    </w:p>
    <w:p w14:paraId="553A8098" w14:textId="48310BD4" w:rsidR="009A31ED" w:rsidRPr="00832394" w:rsidRDefault="009A31ED" w:rsidP="009A31ED">
      <w:pPr>
        <w:pStyle w:val="Note-Boxed"/>
        <w:jc w:val="center"/>
      </w:pPr>
      <w:r>
        <w:t>END OF</w:t>
      </w:r>
      <w:r w:rsidRPr="00B324C1">
        <w:t xml:space="preserve"> CHANGE</w:t>
      </w:r>
      <w:bookmarkStart w:id="14" w:name="_GoBack"/>
      <w:bookmarkEnd w:id="14"/>
    </w:p>
    <w:p w14:paraId="78A30695" w14:textId="77777777" w:rsidR="009A31ED" w:rsidRPr="009A31ED" w:rsidRDefault="009A31ED" w:rsidP="009A31ED">
      <w:pPr>
        <w:pStyle w:val="BodyText"/>
        <w:rPr>
          <w:lang w:eastAsia="ko-KR"/>
        </w:rPr>
      </w:pPr>
    </w:p>
    <w:sectPr w:rsidR="009A31ED" w:rsidRPr="009A31ED"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B0F17" w14:textId="77777777" w:rsidR="00046BBE" w:rsidRDefault="00046BBE">
      <w:r>
        <w:separator/>
      </w:r>
    </w:p>
  </w:endnote>
  <w:endnote w:type="continuationSeparator" w:id="0">
    <w:p w14:paraId="40B5CFCE" w14:textId="77777777" w:rsidR="00046BBE" w:rsidRDefault="0004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2B675" w14:textId="77777777" w:rsidR="00046BBE" w:rsidRDefault="00046BBE">
      <w:r>
        <w:separator/>
      </w:r>
    </w:p>
  </w:footnote>
  <w:footnote w:type="continuationSeparator" w:id="0">
    <w:p w14:paraId="18BF1F21" w14:textId="77777777" w:rsidR="00046BBE" w:rsidRDefault="00046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31ED" w:rsidRDefault="009A3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31ED" w:rsidRDefault="009A3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31ED" w:rsidRDefault="009A31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31ED" w:rsidRDefault="009A3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0"/>
  </w:num>
  <w:num w:numId="13">
    <w:abstractNumId w:val="0"/>
  </w:num>
  <w:num w:numId="14">
    <w:abstractNumId w:val="6"/>
  </w:num>
  <w:num w:numId="15">
    <w:abstractNumId w:val="12"/>
  </w:num>
  <w:num w:numId="16">
    <w:abstractNumId w:val="18"/>
  </w:num>
  <w:num w:numId="17">
    <w:abstractNumId w:val="14"/>
  </w:num>
  <w:num w:numId="18">
    <w:abstractNumId w:val="19"/>
  </w:num>
  <w:num w:numId="19">
    <w:abstractNumId w:val="17"/>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161DF"/>
    <w:rsid w:val="00021221"/>
    <w:rsid w:val="00021865"/>
    <w:rsid w:val="00022E4A"/>
    <w:rsid w:val="0002722C"/>
    <w:rsid w:val="00031D37"/>
    <w:rsid w:val="000340BD"/>
    <w:rsid w:val="00042BE4"/>
    <w:rsid w:val="00044769"/>
    <w:rsid w:val="000461C8"/>
    <w:rsid w:val="000467F5"/>
    <w:rsid w:val="00046BBE"/>
    <w:rsid w:val="000510C5"/>
    <w:rsid w:val="0005621C"/>
    <w:rsid w:val="00060556"/>
    <w:rsid w:val="00066DFB"/>
    <w:rsid w:val="000673BD"/>
    <w:rsid w:val="00087046"/>
    <w:rsid w:val="0009381D"/>
    <w:rsid w:val="000A6394"/>
    <w:rsid w:val="000A7127"/>
    <w:rsid w:val="000B6B66"/>
    <w:rsid w:val="000B7FED"/>
    <w:rsid w:val="000C038A"/>
    <w:rsid w:val="000C0A7E"/>
    <w:rsid w:val="000C35BA"/>
    <w:rsid w:val="000C6598"/>
    <w:rsid w:val="000D3480"/>
    <w:rsid w:val="000D44B3"/>
    <w:rsid w:val="000D6BF5"/>
    <w:rsid w:val="000E0A7E"/>
    <w:rsid w:val="000E1761"/>
    <w:rsid w:val="000F6979"/>
    <w:rsid w:val="00105F0F"/>
    <w:rsid w:val="0011055A"/>
    <w:rsid w:val="001220AA"/>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4AD"/>
    <w:rsid w:val="002278FE"/>
    <w:rsid w:val="00232400"/>
    <w:rsid w:val="002359F3"/>
    <w:rsid w:val="0023676D"/>
    <w:rsid w:val="002376D9"/>
    <w:rsid w:val="00243196"/>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11C3"/>
    <w:rsid w:val="002F2CD7"/>
    <w:rsid w:val="002F57FB"/>
    <w:rsid w:val="00305409"/>
    <w:rsid w:val="00305619"/>
    <w:rsid w:val="00310E4D"/>
    <w:rsid w:val="0031410E"/>
    <w:rsid w:val="00314E34"/>
    <w:rsid w:val="00331EC8"/>
    <w:rsid w:val="003345E1"/>
    <w:rsid w:val="00336D3C"/>
    <w:rsid w:val="00344C50"/>
    <w:rsid w:val="00347E58"/>
    <w:rsid w:val="003609EF"/>
    <w:rsid w:val="0036231A"/>
    <w:rsid w:val="00372547"/>
    <w:rsid w:val="00373E23"/>
    <w:rsid w:val="00374DD4"/>
    <w:rsid w:val="0038456C"/>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2FC6"/>
    <w:rsid w:val="003F47CC"/>
    <w:rsid w:val="003F4E1D"/>
    <w:rsid w:val="00410371"/>
    <w:rsid w:val="00412535"/>
    <w:rsid w:val="004145E5"/>
    <w:rsid w:val="0041698A"/>
    <w:rsid w:val="00416C23"/>
    <w:rsid w:val="004201C9"/>
    <w:rsid w:val="004242F1"/>
    <w:rsid w:val="00431225"/>
    <w:rsid w:val="00435852"/>
    <w:rsid w:val="0043665C"/>
    <w:rsid w:val="00437A15"/>
    <w:rsid w:val="00446B08"/>
    <w:rsid w:val="004503BF"/>
    <w:rsid w:val="00451D47"/>
    <w:rsid w:val="00464D3E"/>
    <w:rsid w:val="00467CAA"/>
    <w:rsid w:val="00470757"/>
    <w:rsid w:val="00474523"/>
    <w:rsid w:val="00476D47"/>
    <w:rsid w:val="004818FF"/>
    <w:rsid w:val="00483704"/>
    <w:rsid w:val="004871EB"/>
    <w:rsid w:val="004924D3"/>
    <w:rsid w:val="004952B5"/>
    <w:rsid w:val="004A0F87"/>
    <w:rsid w:val="004A25C7"/>
    <w:rsid w:val="004A4575"/>
    <w:rsid w:val="004A4D57"/>
    <w:rsid w:val="004B0D9B"/>
    <w:rsid w:val="004B1328"/>
    <w:rsid w:val="004B2E4D"/>
    <w:rsid w:val="004B75B7"/>
    <w:rsid w:val="004C5743"/>
    <w:rsid w:val="004D2817"/>
    <w:rsid w:val="004D7FC1"/>
    <w:rsid w:val="004E18FD"/>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7111"/>
    <w:rsid w:val="00547EED"/>
    <w:rsid w:val="005511E1"/>
    <w:rsid w:val="00554F4A"/>
    <w:rsid w:val="00556137"/>
    <w:rsid w:val="00565E1B"/>
    <w:rsid w:val="0057155B"/>
    <w:rsid w:val="005746A9"/>
    <w:rsid w:val="00575F8F"/>
    <w:rsid w:val="00592B26"/>
    <w:rsid w:val="00592D74"/>
    <w:rsid w:val="005A0C9D"/>
    <w:rsid w:val="005C5289"/>
    <w:rsid w:val="005C5ABE"/>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C604E"/>
    <w:rsid w:val="006D03C6"/>
    <w:rsid w:val="006D6836"/>
    <w:rsid w:val="006E21FB"/>
    <w:rsid w:val="006E4874"/>
    <w:rsid w:val="006E689F"/>
    <w:rsid w:val="0070172E"/>
    <w:rsid w:val="00701BA9"/>
    <w:rsid w:val="007053FE"/>
    <w:rsid w:val="00706F10"/>
    <w:rsid w:val="00714528"/>
    <w:rsid w:val="00722D7A"/>
    <w:rsid w:val="007253FA"/>
    <w:rsid w:val="00727E7B"/>
    <w:rsid w:val="007323AF"/>
    <w:rsid w:val="007345CB"/>
    <w:rsid w:val="00735116"/>
    <w:rsid w:val="00744185"/>
    <w:rsid w:val="00745CF0"/>
    <w:rsid w:val="007476D6"/>
    <w:rsid w:val="0075011D"/>
    <w:rsid w:val="007623EE"/>
    <w:rsid w:val="00764A15"/>
    <w:rsid w:val="00777D66"/>
    <w:rsid w:val="00785A5F"/>
    <w:rsid w:val="00792342"/>
    <w:rsid w:val="00797431"/>
    <w:rsid w:val="007977A8"/>
    <w:rsid w:val="00797E7C"/>
    <w:rsid w:val="007A060D"/>
    <w:rsid w:val="007A239B"/>
    <w:rsid w:val="007B2F01"/>
    <w:rsid w:val="007B4552"/>
    <w:rsid w:val="007B512A"/>
    <w:rsid w:val="007C1A8D"/>
    <w:rsid w:val="007C2011"/>
    <w:rsid w:val="007C2097"/>
    <w:rsid w:val="007C292A"/>
    <w:rsid w:val="007D5152"/>
    <w:rsid w:val="007D6A07"/>
    <w:rsid w:val="007E21FE"/>
    <w:rsid w:val="007E2C94"/>
    <w:rsid w:val="007E4ABB"/>
    <w:rsid w:val="007E6B22"/>
    <w:rsid w:val="007F4FFB"/>
    <w:rsid w:val="007F7259"/>
    <w:rsid w:val="0080124A"/>
    <w:rsid w:val="008040A8"/>
    <w:rsid w:val="00813D28"/>
    <w:rsid w:val="0081799B"/>
    <w:rsid w:val="00822235"/>
    <w:rsid w:val="008279FA"/>
    <w:rsid w:val="00832394"/>
    <w:rsid w:val="00833DBD"/>
    <w:rsid w:val="00836152"/>
    <w:rsid w:val="008401D7"/>
    <w:rsid w:val="00844A37"/>
    <w:rsid w:val="00855F88"/>
    <w:rsid w:val="00857832"/>
    <w:rsid w:val="008626E7"/>
    <w:rsid w:val="0086606D"/>
    <w:rsid w:val="00866BD0"/>
    <w:rsid w:val="0087042E"/>
    <w:rsid w:val="00870EE7"/>
    <w:rsid w:val="00875EF6"/>
    <w:rsid w:val="00877A6D"/>
    <w:rsid w:val="008863B9"/>
    <w:rsid w:val="008924AC"/>
    <w:rsid w:val="008A12A3"/>
    <w:rsid w:val="008A45A6"/>
    <w:rsid w:val="008B04A9"/>
    <w:rsid w:val="008B0F30"/>
    <w:rsid w:val="008B468B"/>
    <w:rsid w:val="008C0A51"/>
    <w:rsid w:val="008C424E"/>
    <w:rsid w:val="008C51A6"/>
    <w:rsid w:val="008D14B3"/>
    <w:rsid w:val="008D4DD9"/>
    <w:rsid w:val="008E02E2"/>
    <w:rsid w:val="008F3789"/>
    <w:rsid w:val="008F4210"/>
    <w:rsid w:val="008F686C"/>
    <w:rsid w:val="008F6BB2"/>
    <w:rsid w:val="0090404B"/>
    <w:rsid w:val="009148DE"/>
    <w:rsid w:val="00921629"/>
    <w:rsid w:val="00934032"/>
    <w:rsid w:val="00941E30"/>
    <w:rsid w:val="009430DF"/>
    <w:rsid w:val="00952C71"/>
    <w:rsid w:val="0096291A"/>
    <w:rsid w:val="009716B7"/>
    <w:rsid w:val="009773DF"/>
    <w:rsid w:val="009777D9"/>
    <w:rsid w:val="00990660"/>
    <w:rsid w:val="00991B88"/>
    <w:rsid w:val="00994412"/>
    <w:rsid w:val="00997299"/>
    <w:rsid w:val="009A31ED"/>
    <w:rsid w:val="009A4B8D"/>
    <w:rsid w:val="009A5753"/>
    <w:rsid w:val="009A579D"/>
    <w:rsid w:val="009B3CAC"/>
    <w:rsid w:val="009B41A0"/>
    <w:rsid w:val="009C4582"/>
    <w:rsid w:val="009C4711"/>
    <w:rsid w:val="009C4C6F"/>
    <w:rsid w:val="009E0737"/>
    <w:rsid w:val="009E3297"/>
    <w:rsid w:val="009E6D9A"/>
    <w:rsid w:val="009F179B"/>
    <w:rsid w:val="009F47DD"/>
    <w:rsid w:val="009F711E"/>
    <w:rsid w:val="009F734F"/>
    <w:rsid w:val="00A02247"/>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2A6C"/>
    <w:rsid w:val="00BB4C11"/>
    <w:rsid w:val="00BB5DFC"/>
    <w:rsid w:val="00BB6C63"/>
    <w:rsid w:val="00BB7842"/>
    <w:rsid w:val="00BB7BBF"/>
    <w:rsid w:val="00BC3540"/>
    <w:rsid w:val="00BD279D"/>
    <w:rsid w:val="00BD4C29"/>
    <w:rsid w:val="00BD6BB8"/>
    <w:rsid w:val="00BE038C"/>
    <w:rsid w:val="00BE0C9E"/>
    <w:rsid w:val="00BE1B0A"/>
    <w:rsid w:val="00BE60C8"/>
    <w:rsid w:val="00C20BC7"/>
    <w:rsid w:val="00C30023"/>
    <w:rsid w:val="00C32221"/>
    <w:rsid w:val="00C40521"/>
    <w:rsid w:val="00C4521E"/>
    <w:rsid w:val="00C66BA2"/>
    <w:rsid w:val="00C75DB0"/>
    <w:rsid w:val="00C90388"/>
    <w:rsid w:val="00C90796"/>
    <w:rsid w:val="00C947B1"/>
    <w:rsid w:val="00C95985"/>
    <w:rsid w:val="00CB4D6A"/>
    <w:rsid w:val="00CC440B"/>
    <w:rsid w:val="00CC4ACC"/>
    <w:rsid w:val="00CC5026"/>
    <w:rsid w:val="00CC5111"/>
    <w:rsid w:val="00CC68D0"/>
    <w:rsid w:val="00CC7886"/>
    <w:rsid w:val="00CD062F"/>
    <w:rsid w:val="00CD122A"/>
    <w:rsid w:val="00CD5206"/>
    <w:rsid w:val="00CF4BC5"/>
    <w:rsid w:val="00CF6343"/>
    <w:rsid w:val="00D03F9A"/>
    <w:rsid w:val="00D06D51"/>
    <w:rsid w:val="00D07F74"/>
    <w:rsid w:val="00D2200F"/>
    <w:rsid w:val="00D24201"/>
    <w:rsid w:val="00D24991"/>
    <w:rsid w:val="00D3395D"/>
    <w:rsid w:val="00D40EE4"/>
    <w:rsid w:val="00D44CA9"/>
    <w:rsid w:val="00D50255"/>
    <w:rsid w:val="00D50B13"/>
    <w:rsid w:val="00D512F8"/>
    <w:rsid w:val="00D62058"/>
    <w:rsid w:val="00D622AA"/>
    <w:rsid w:val="00D66520"/>
    <w:rsid w:val="00D76BD8"/>
    <w:rsid w:val="00D77738"/>
    <w:rsid w:val="00D95CEB"/>
    <w:rsid w:val="00DA69AA"/>
    <w:rsid w:val="00DB3A18"/>
    <w:rsid w:val="00DB5778"/>
    <w:rsid w:val="00DB6373"/>
    <w:rsid w:val="00DC32F3"/>
    <w:rsid w:val="00DD5639"/>
    <w:rsid w:val="00DE1436"/>
    <w:rsid w:val="00DE34CF"/>
    <w:rsid w:val="00DE5013"/>
    <w:rsid w:val="00DF1381"/>
    <w:rsid w:val="00E05066"/>
    <w:rsid w:val="00E1144C"/>
    <w:rsid w:val="00E12391"/>
    <w:rsid w:val="00E13F3D"/>
    <w:rsid w:val="00E145C4"/>
    <w:rsid w:val="00E14924"/>
    <w:rsid w:val="00E14E84"/>
    <w:rsid w:val="00E15810"/>
    <w:rsid w:val="00E168F6"/>
    <w:rsid w:val="00E200A4"/>
    <w:rsid w:val="00E34898"/>
    <w:rsid w:val="00E34D0D"/>
    <w:rsid w:val="00E41B08"/>
    <w:rsid w:val="00E44B6F"/>
    <w:rsid w:val="00E636A2"/>
    <w:rsid w:val="00EB09B7"/>
    <w:rsid w:val="00EB7C01"/>
    <w:rsid w:val="00EC1C2B"/>
    <w:rsid w:val="00EC5F83"/>
    <w:rsid w:val="00EC630F"/>
    <w:rsid w:val="00EC6790"/>
    <w:rsid w:val="00ED14E1"/>
    <w:rsid w:val="00ED15B1"/>
    <w:rsid w:val="00ED2EBE"/>
    <w:rsid w:val="00ED7ABA"/>
    <w:rsid w:val="00EE006B"/>
    <w:rsid w:val="00EE00B2"/>
    <w:rsid w:val="00EE3C3D"/>
    <w:rsid w:val="00EE4F8D"/>
    <w:rsid w:val="00EE7D7C"/>
    <w:rsid w:val="00EF30EC"/>
    <w:rsid w:val="00F02382"/>
    <w:rsid w:val="00F14CF3"/>
    <w:rsid w:val="00F22A14"/>
    <w:rsid w:val="00F25D98"/>
    <w:rsid w:val="00F300FB"/>
    <w:rsid w:val="00F44698"/>
    <w:rsid w:val="00F46396"/>
    <w:rsid w:val="00F47BC8"/>
    <w:rsid w:val="00F50096"/>
    <w:rsid w:val="00F5175C"/>
    <w:rsid w:val="00F6056A"/>
    <w:rsid w:val="00F62D92"/>
    <w:rsid w:val="00F6609B"/>
    <w:rsid w:val="00F76E47"/>
    <w:rsid w:val="00F779DA"/>
    <w:rsid w:val="00F80286"/>
    <w:rsid w:val="00F86D2B"/>
    <w:rsid w:val="00F93555"/>
    <w:rsid w:val="00F97731"/>
    <w:rsid w:val="00F97C93"/>
    <w:rsid w:val="00FA2206"/>
    <w:rsid w:val="00FA2521"/>
    <w:rsid w:val="00FA4A41"/>
    <w:rsid w:val="00FA5AAC"/>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 w:type="numbering" w:customStyle="1" w:styleId="2">
    <w:name w:val="无列表2"/>
    <w:next w:val="NoList"/>
    <w:uiPriority w:val="99"/>
    <w:semiHidden/>
    <w:unhideWhenUsed/>
    <w:rsid w:val="00CC4ACC"/>
  </w:style>
  <w:style w:type="paragraph" w:customStyle="1" w:styleId="20">
    <w:name w:val="题注2"/>
    <w:basedOn w:val="Normal"/>
    <w:next w:val="Normal"/>
    <w:uiPriority w:val="35"/>
    <w:unhideWhenUsed/>
    <w:qFormat/>
    <w:rsid w:val="00CC4ACC"/>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15703-0430-4620-ACB9-CB87203AB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7179</Words>
  <Characters>40922</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1900-01-01T00:00:00Z</cp:lastPrinted>
  <dcterms:created xsi:type="dcterms:W3CDTF">2023-09-28T09:47:00Z</dcterms:created>
  <dcterms:modified xsi:type="dcterms:W3CDTF">2023-09-28T09:50:00Z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(3)XRkZmi/2NelLv2X4b0PfuD6an5bnFAMvefEupBCt+9e8IhvmMPpa2AUa3jmAuSygoQ07nuM0
1JCeBwWz/fYOZOlyCq5amErUdnEyJwvHIF8Z7Fri+PakIPboytCe4LZWiGuJRQeJ44wDLquE
aeUz9196DcKHzfqXtijI76OrCXhdY3SFqu9nAdQGrheMv1z2l3svOlrPxkoVnLjzz93Ia1lP
I/4Bicb2u+EzNJptZY</vt:lpwstr>
  </property>
  <property fmtid="{D5CDD505-2E9C-101B-9397-08002B2CF9AE}" pid="22" name="_2015_ms_pID_7253431">
    <vt:lpwstr>Q0+PcdxdrCqlETgsAyMtYzOsz6sWy+/YEorcctOefjEZRJM97jFBui
nRW+fIv9P1ui8egjwVecr3wUU1QP+Vd6G8U7UcaK/Ufsyz36t4m9KVlsMjFqJyj6FSIb2VQW
hI2ndit/G6BDVKJ+/eDDFXyfHjGYbpZJArQWCPIU1L7GRwQx/ZyL2dOIdOacHW1x0FXRNoWt
HSs0i+n+M2m1xypEDL6/PL6CEhbRc4+MZrDd</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1695713033</vt:lpwstr>
  </property>
</Properties>
</file>